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EEB51" w14:textId="6FE67A13" w:rsidR="003E6463" w:rsidRDefault="003E6463" w:rsidP="003E6463">
      <w:pPr>
        <w:pStyle w:val="CRCoverPage"/>
        <w:tabs>
          <w:tab w:val="right" w:pos="9639"/>
        </w:tabs>
        <w:spacing w:after="0"/>
        <w:rPr>
          <w:b/>
          <w:i/>
          <w:noProof/>
          <w:sz w:val="28"/>
          <w:lang w:eastAsia="zh-TW"/>
        </w:rPr>
      </w:pPr>
      <w:bookmarkStart w:id="0" w:name="_Hlk528502858"/>
      <w:bookmarkStart w:id="1" w:name="_Ref399006623"/>
      <w:bookmarkStart w:id="2" w:name="_Toc92513360"/>
      <w:r>
        <w:rPr>
          <w:b/>
          <w:noProof/>
          <w:sz w:val="24"/>
        </w:rPr>
        <w:t>3GPP TSG-RAN WG4 Meeting #10</w:t>
      </w:r>
      <w:r w:rsidR="00C510E9">
        <w:rPr>
          <w:b/>
          <w:noProof/>
          <w:sz w:val="24"/>
        </w:rPr>
        <w:t>2</w:t>
      </w:r>
      <w:r>
        <w:rPr>
          <w:b/>
          <w:noProof/>
          <w:sz w:val="24"/>
        </w:rPr>
        <w:t>-e</w:t>
      </w:r>
      <w:r>
        <w:rPr>
          <w:b/>
          <w:i/>
          <w:noProof/>
          <w:sz w:val="28"/>
        </w:rPr>
        <w:tab/>
      </w:r>
      <w:r w:rsidRPr="002C5126">
        <w:rPr>
          <w:b/>
          <w:i/>
          <w:noProof/>
          <w:sz w:val="28"/>
        </w:rPr>
        <w:t>R4-22</w:t>
      </w:r>
      <w:r w:rsidR="004A3989" w:rsidRPr="004A3989">
        <w:rPr>
          <w:b/>
          <w:i/>
          <w:noProof/>
          <w:sz w:val="28"/>
        </w:rPr>
        <w:t>04480</w:t>
      </w:r>
    </w:p>
    <w:bookmarkEnd w:id="0"/>
    <w:p w14:paraId="79A6378C" w14:textId="77777777" w:rsidR="003E6463" w:rsidRDefault="003E6463" w:rsidP="003E6463">
      <w:pPr>
        <w:pStyle w:val="CRCoverPage"/>
        <w:outlineLvl w:val="0"/>
        <w:rPr>
          <w:b/>
          <w:noProof/>
          <w:sz w:val="24"/>
        </w:rPr>
      </w:pPr>
      <w:r w:rsidRPr="00C71A48">
        <w:rPr>
          <w:b/>
          <w:bCs/>
          <w:noProof/>
          <w:sz w:val="24"/>
        </w:rPr>
        <w:t xml:space="preserve">Electronic Meeting, </w:t>
      </w:r>
      <w:r>
        <w:rPr>
          <w:b/>
          <w:bCs/>
          <w:noProof/>
          <w:sz w:val="24"/>
        </w:rPr>
        <w:t>21</w:t>
      </w:r>
      <w:r w:rsidRPr="00EF08F5">
        <w:rPr>
          <w:b/>
          <w:bCs/>
          <w:noProof/>
          <w:sz w:val="24"/>
          <w:vertAlign w:val="superscript"/>
        </w:rPr>
        <w:t>th</w:t>
      </w:r>
      <w:r>
        <w:rPr>
          <w:b/>
          <w:bCs/>
          <w:noProof/>
          <w:sz w:val="24"/>
        </w:rPr>
        <w:t xml:space="preserve"> Feb </w:t>
      </w:r>
      <w:r w:rsidRPr="004253E1">
        <w:rPr>
          <w:b/>
          <w:noProof/>
          <w:sz w:val="24"/>
        </w:rPr>
        <w:t xml:space="preserve">to </w:t>
      </w:r>
      <w:r>
        <w:rPr>
          <w:b/>
          <w:noProof/>
          <w:sz w:val="24"/>
        </w:rPr>
        <w:t>3</w:t>
      </w:r>
      <w:r w:rsidRPr="003B1150">
        <w:rPr>
          <w:b/>
          <w:noProof/>
          <w:sz w:val="24"/>
          <w:vertAlign w:val="superscript"/>
        </w:rPr>
        <w:t>rd</w:t>
      </w:r>
      <w:r>
        <w:rPr>
          <w:b/>
          <w:noProof/>
          <w:sz w:val="24"/>
        </w:rPr>
        <w:t xml:space="preserve"> Mar, 2022</w:t>
      </w:r>
    </w:p>
    <w:p w14:paraId="6B5C5D26" w14:textId="77777777" w:rsidR="005508CF" w:rsidRPr="003E6463" w:rsidRDefault="005508CF" w:rsidP="005508CF">
      <w:pPr>
        <w:pStyle w:val="aff2"/>
        <w:rPr>
          <w:rFonts w:eastAsia="SimSun" w:cs="Arial"/>
          <w:b w:val="0"/>
          <w:lang w:eastAsia="zh-CN"/>
        </w:rPr>
      </w:pPr>
    </w:p>
    <w:p w14:paraId="516E7A55" w14:textId="7046F146"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4A3989">
        <w:rPr>
          <w:rFonts w:ascii="Arial" w:hAnsi="Arial" w:cs="Arial"/>
          <w:sz w:val="22"/>
        </w:rPr>
        <w:t>9.8.2</w:t>
      </w:r>
    </w:p>
    <w:p w14:paraId="1657EEB7" w14:textId="77777777" w:rsidR="008C5850" w:rsidRPr="0089146C" w:rsidRDefault="008C5850" w:rsidP="008C5850">
      <w:pPr>
        <w:tabs>
          <w:tab w:val="left" w:pos="1985"/>
        </w:tabs>
        <w:jc w:val="both"/>
        <w:rPr>
          <w:rFonts w:ascii="Arial" w:eastAsia="新細明體" w:hAnsi="Arial" w:cs="Arial"/>
          <w:b/>
          <w:lang w:eastAsia="zh-TW"/>
        </w:rPr>
      </w:pPr>
      <w:r w:rsidRPr="007C2D23">
        <w:rPr>
          <w:rFonts w:ascii="Arial" w:hAnsi="Arial" w:cs="Arial"/>
          <w:b/>
          <w:sz w:val="22"/>
        </w:rPr>
        <w:t xml:space="preserve">Source: </w:t>
      </w:r>
      <w:r w:rsidRPr="007C2D23">
        <w:rPr>
          <w:rFonts w:ascii="Arial" w:hAnsi="Arial" w:cs="Arial"/>
          <w:b/>
          <w:sz w:val="22"/>
        </w:rPr>
        <w:tab/>
      </w:r>
      <w:r w:rsidR="0007667E" w:rsidRPr="00E8044B">
        <w:rPr>
          <w:rFonts w:ascii="Arial" w:hAnsi="Arial" w:cs="Arial"/>
          <w:sz w:val="22"/>
          <w:lang w:val="en-US" w:eastAsia="ja-JP"/>
        </w:rPr>
        <w:t>MediaTek Inc</w:t>
      </w:r>
      <w:r w:rsidR="00C3138A">
        <w:rPr>
          <w:rFonts w:ascii="Arial" w:hAnsi="Arial" w:cs="Arial"/>
          <w:sz w:val="22"/>
          <w:lang w:val="en-US" w:eastAsia="ja-JP"/>
        </w:rPr>
        <w:t>.</w:t>
      </w:r>
    </w:p>
    <w:p w14:paraId="466DA22B" w14:textId="517443C4" w:rsidR="008C5850" w:rsidRPr="00B75924" w:rsidRDefault="008C5850" w:rsidP="00083D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1440B">
        <w:rPr>
          <w:rFonts w:ascii="Arial" w:eastAsia="SimSun" w:hAnsi="Arial" w:cs="Arial"/>
          <w:sz w:val="22"/>
          <w:lang w:eastAsia="zh-CN"/>
        </w:rPr>
        <w:t>D</w:t>
      </w:r>
      <w:r w:rsidR="003A190C" w:rsidRPr="003A190C">
        <w:rPr>
          <w:rFonts w:ascii="Arial" w:eastAsia="SimSun" w:hAnsi="Arial" w:cs="Arial"/>
          <w:sz w:val="22"/>
          <w:lang w:eastAsia="zh-CN"/>
        </w:rPr>
        <w:t xml:space="preserve">iscussion on </w:t>
      </w:r>
      <w:r w:rsidR="003E6463">
        <w:rPr>
          <w:rFonts w:ascii="Arial" w:eastAsia="SimSun" w:hAnsi="Arial" w:cs="Arial"/>
          <w:sz w:val="22"/>
          <w:lang w:eastAsia="zh-CN"/>
        </w:rPr>
        <w:t>CA_n18_n28</w:t>
      </w:r>
    </w:p>
    <w:p w14:paraId="76F33498" w14:textId="458FD021"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23ECD">
        <w:rPr>
          <w:rFonts w:ascii="Arial" w:eastAsia="SimSun" w:hAnsi="Arial" w:cs="Arial"/>
          <w:sz w:val="22"/>
          <w:lang w:eastAsia="zh-CN"/>
        </w:rPr>
        <w:t>Information</w:t>
      </w:r>
    </w:p>
    <w:bookmarkEnd w:id="1"/>
    <w:bookmarkEnd w:id="2"/>
    <w:p w14:paraId="6B35976A" w14:textId="77777777"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14:paraId="01FEA271" w14:textId="7852A225" w:rsidR="00E62C7E" w:rsidRPr="003C5250" w:rsidRDefault="00923D7B" w:rsidP="00806D71">
      <w:pPr>
        <w:suppressAutoHyphens/>
        <w:spacing w:after="120" w:line="300" w:lineRule="atLeast"/>
        <w:jc w:val="both"/>
        <w:rPr>
          <w:lang w:eastAsia="zh-TW"/>
        </w:rPr>
      </w:pPr>
      <w:r>
        <w:t xml:space="preserve">TP for </w:t>
      </w:r>
      <w:r w:rsidRPr="00923D7B">
        <w:t>CA_n18-n28</w:t>
      </w:r>
      <w:r>
        <w:t xml:space="preserve"> has been agreed in TR38.717-02-01. However, MSD due to cross band isolation is put in square bracket that requires further discussion. </w:t>
      </w:r>
    </w:p>
    <w:p w14:paraId="20AA6FF1" w14:textId="77777777" w:rsidR="00B119C1" w:rsidRDefault="00C36B43" w:rsidP="00B119C1">
      <w:pPr>
        <w:pStyle w:val="1"/>
        <w:numPr>
          <w:ilvl w:val="0"/>
          <w:numId w:val="0"/>
        </w:numPr>
        <w:ind w:left="533" w:hanging="533"/>
        <w:jc w:val="both"/>
        <w:rPr>
          <w:rFonts w:eastAsia="SimSun"/>
          <w:sz w:val="40"/>
          <w:szCs w:val="40"/>
          <w:lang w:eastAsia="zh-CN"/>
        </w:rPr>
      </w:pPr>
      <w:r w:rsidRPr="00475A35">
        <w:rPr>
          <w:rFonts w:eastAsia="SimSun" w:hint="eastAsia"/>
          <w:sz w:val="40"/>
          <w:szCs w:val="40"/>
          <w:lang w:eastAsia="zh-CN"/>
        </w:rPr>
        <w:t>2</w:t>
      </w:r>
      <w:r w:rsidR="003A70EB" w:rsidRPr="00475A35">
        <w:rPr>
          <w:rFonts w:eastAsia="Malgun Gothic" w:hint="eastAsia"/>
          <w:sz w:val="40"/>
          <w:szCs w:val="40"/>
          <w:lang w:eastAsia="ko-KR"/>
        </w:rPr>
        <w:t>.</w:t>
      </w:r>
      <w:r w:rsidR="003A70EB" w:rsidRPr="00475A35">
        <w:rPr>
          <w:rFonts w:eastAsia="SimSun" w:hint="eastAsia"/>
          <w:sz w:val="40"/>
          <w:szCs w:val="40"/>
          <w:lang w:eastAsia="zh-CN"/>
        </w:rPr>
        <w:t xml:space="preserve"> </w:t>
      </w:r>
      <w:r w:rsidR="00F21C84" w:rsidRPr="00475A35">
        <w:rPr>
          <w:rFonts w:eastAsia="SimSun"/>
          <w:sz w:val="40"/>
          <w:szCs w:val="40"/>
          <w:lang w:eastAsia="zh-CN"/>
        </w:rPr>
        <w:t>Discussion</w:t>
      </w:r>
    </w:p>
    <w:p w14:paraId="45952E72" w14:textId="77777777" w:rsidR="00002636" w:rsidRPr="00002636" w:rsidRDefault="00002636" w:rsidP="00002636">
      <w:pPr>
        <w:pStyle w:val="affe"/>
        <w:keepNext/>
        <w:keepLines/>
        <w:numPr>
          <w:ilvl w:val="0"/>
          <w:numId w:val="1"/>
        </w:numPr>
        <w:pBdr>
          <w:top w:val="single" w:sz="12" w:space="3" w:color="auto"/>
        </w:pBdr>
        <w:spacing w:before="240"/>
        <w:contextualSpacing w:val="0"/>
        <w:outlineLvl w:val="0"/>
        <w:rPr>
          <w:rFonts w:ascii="Arial" w:eastAsia="Arial" w:hAnsi="Arial"/>
          <w:vanish/>
          <w:sz w:val="36"/>
          <w:lang w:eastAsia="zh-CN"/>
        </w:rPr>
      </w:pPr>
    </w:p>
    <w:p w14:paraId="0723973F" w14:textId="77777777" w:rsidR="00002636" w:rsidRPr="00002636" w:rsidRDefault="00002636" w:rsidP="00002636">
      <w:pPr>
        <w:pStyle w:val="affe"/>
        <w:keepNext/>
        <w:keepLines/>
        <w:numPr>
          <w:ilvl w:val="0"/>
          <w:numId w:val="1"/>
        </w:numPr>
        <w:pBdr>
          <w:top w:val="single" w:sz="12" w:space="3" w:color="auto"/>
        </w:pBdr>
        <w:spacing w:before="240"/>
        <w:contextualSpacing w:val="0"/>
        <w:outlineLvl w:val="0"/>
        <w:rPr>
          <w:rFonts w:ascii="Arial" w:eastAsia="Arial" w:hAnsi="Arial"/>
          <w:vanish/>
          <w:sz w:val="36"/>
          <w:lang w:eastAsia="zh-CN"/>
        </w:rPr>
      </w:pPr>
    </w:p>
    <w:p w14:paraId="40602EF1" w14:textId="384FB7C0" w:rsidR="00A13C7F" w:rsidRDefault="004C2CF3" w:rsidP="009D4D34">
      <w:pPr>
        <w:rPr>
          <w:lang w:val="en-US" w:eastAsia="zh-CN"/>
        </w:rPr>
      </w:pPr>
      <w:r>
        <w:rPr>
          <w:lang w:val="en-US" w:eastAsia="zh-CN"/>
        </w:rPr>
        <w:t>The agreed MSD due to cross band isolation is copied below:</w:t>
      </w:r>
    </w:p>
    <w:p w14:paraId="3F998F85" w14:textId="77777777" w:rsidR="004C2CF3" w:rsidRDefault="004C2CF3" w:rsidP="004C2CF3">
      <w:pPr>
        <w:pStyle w:val="TH"/>
      </w:pPr>
      <w:r>
        <w:t xml:space="preserve">Table </w:t>
      </w:r>
      <w:r>
        <w:rPr>
          <w:rFonts w:hint="eastAsia"/>
          <w:lang w:eastAsia="zh-CN"/>
        </w:rPr>
        <w:t>6.45</w:t>
      </w:r>
      <w:r>
        <w:t>.</w:t>
      </w:r>
      <w:r>
        <w:rPr>
          <w:lang w:eastAsia="zh-CN"/>
        </w:rPr>
        <w:t>1.5</w:t>
      </w:r>
      <w:r>
        <w:t>-1: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4C2CF3" w14:paraId="537F1750" w14:textId="77777777" w:rsidTr="005E5F7A">
        <w:trPr>
          <w:trHeight w:val="397"/>
          <w:jc w:val="center"/>
        </w:trPr>
        <w:tc>
          <w:tcPr>
            <w:tcW w:w="9060" w:type="dxa"/>
            <w:gridSpan w:val="15"/>
            <w:vAlign w:val="center"/>
          </w:tcPr>
          <w:p w14:paraId="0123BFBB" w14:textId="77777777" w:rsidR="004C2CF3" w:rsidRDefault="004C2CF3" w:rsidP="005E5F7A">
            <w:pPr>
              <w:pStyle w:val="TAH"/>
              <w:rPr>
                <w:lang w:val="en-US" w:eastAsia="ja-JP"/>
              </w:rPr>
            </w:pPr>
            <w:r>
              <w:rPr>
                <w:lang w:eastAsia="ja-JP"/>
              </w:rPr>
              <w:t>NR Band / Channel bandwidth</w:t>
            </w:r>
            <w:r>
              <w:t xml:space="preserve"> </w:t>
            </w:r>
            <w:r>
              <w:rPr>
                <w:lang w:eastAsia="ja-JP"/>
              </w:rPr>
              <w:t>of the affected DL band</w:t>
            </w:r>
          </w:p>
        </w:tc>
      </w:tr>
      <w:tr w:rsidR="004C2CF3" w14:paraId="0E7B1AE6" w14:textId="77777777" w:rsidTr="005E5F7A">
        <w:trPr>
          <w:trHeight w:val="397"/>
          <w:jc w:val="center"/>
        </w:trPr>
        <w:tc>
          <w:tcPr>
            <w:tcW w:w="665" w:type="dxa"/>
            <w:vAlign w:val="center"/>
          </w:tcPr>
          <w:p w14:paraId="4DAE429C" w14:textId="77777777" w:rsidR="004C2CF3" w:rsidRDefault="004C2CF3" w:rsidP="005E5F7A">
            <w:pPr>
              <w:pStyle w:val="TAH"/>
              <w:rPr>
                <w:lang w:eastAsia="ja-JP"/>
              </w:rPr>
            </w:pPr>
            <w:r>
              <w:rPr>
                <w:lang w:eastAsia="ja-JP"/>
              </w:rPr>
              <w:t>UL band</w:t>
            </w:r>
          </w:p>
        </w:tc>
        <w:tc>
          <w:tcPr>
            <w:tcW w:w="610" w:type="dxa"/>
            <w:vAlign w:val="center"/>
          </w:tcPr>
          <w:p w14:paraId="313E4B37" w14:textId="77777777" w:rsidR="004C2CF3" w:rsidRDefault="004C2CF3" w:rsidP="005E5F7A">
            <w:pPr>
              <w:pStyle w:val="TAH"/>
              <w:rPr>
                <w:lang w:eastAsia="ja-JP"/>
              </w:rPr>
            </w:pPr>
            <w:r>
              <w:rPr>
                <w:lang w:eastAsia="ja-JP"/>
              </w:rPr>
              <w:t>DL band</w:t>
            </w:r>
          </w:p>
        </w:tc>
        <w:tc>
          <w:tcPr>
            <w:tcW w:w="598" w:type="dxa"/>
            <w:vAlign w:val="center"/>
          </w:tcPr>
          <w:p w14:paraId="3DD85014" w14:textId="77777777" w:rsidR="004C2CF3" w:rsidRDefault="004C2CF3" w:rsidP="005E5F7A">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98" w:type="dxa"/>
            <w:vAlign w:val="center"/>
          </w:tcPr>
          <w:p w14:paraId="2E84D39A" w14:textId="77777777" w:rsidR="004C2CF3" w:rsidRDefault="004C2CF3" w:rsidP="005E5F7A">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98" w:type="dxa"/>
            <w:vAlign w:val="center"/>
          </w:tcPr>
          <w:p w14:paraId="38B68799" w14:textId="77777777" w:rsidR="004C2CF3" w:rsidRDefault="004C2CF3" w:rsidP="005E5F7A">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98" w:type="dxa"/>
            <w:vAlign w:val="center"/>
          </w:tcPr>
          <w:p w14:paraId="4D7CCB74" w14:textId="77777777" w:rsidR="004C2CF3" w:rsidRDefault="004C2CF3" w:rsidP="005E5F7A">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98" w:type="dxa"/>
            <w:vAlign w:val="center"/>
          </w:tcPr>
          <w:p w14:paraId="4795F6EF" w14:textId="77777777" w:rsidR="004C2CF3" w:rsidRDefault="004C2CF3" w:rsidP="005E5F7A">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98" w:type="dxa"/>
          </w:tcPr>
          <w:p w14:paraId="5F2F07D6" w14:textId="77777777" w:rsidR="004C2CF3" w:rsidRDefault="004C2CF3" w:rsidP="005E5F7A">
            <w:pPr>
              <w:pStyle w:val="TAH"/>
              <w:rPr>
                <w:lang w:eastAsia="ja-JP"/>
              </w:rPr>
            </w:pPr>
            <w:r>
              <w:rPr>
                <w:rFonts w:hint="eastAsia"/>
                <w:lang w:val="en-US" w:eastAsia="ja-JP"/>
              </w:rPr>
              <w:t>30 MHz</w:t>
            </w:r>
            <w:r>
              <w:rPr>
                <w:rFonts w:hint="eastAsia"/>
                <w:lang w:val="en-US" w:eastAsia="zh-CN"/>
              </w:rPr>
              <w:t xml:space="preserve"> (dB)</w:t>
            </w:r>
          </w:p>
        </w:tc>
        <w:tc>
          <w:tcPr>
            <w:tcW w:w="598" w:type="dxa"/>
          </w:tcPr>
          <w:p w14:paraId="2A4C94DB" w14:textId="77777777" w:rsidR="004C2CF3" w:rsidRDefault="004C2CF3" w:rsidP="005E5F7A">
            <w:pPr>
              <w:pStyle w:val="TAH"/>
              <w:rPr>
                <w:lang w:eastAsia="ja-JP"/>
              </w:rPr>
            </w:pPr>
            <w:r>
              <w:rPr>
                <w:rFonts w:hint="eastAsia"/>
                <w:lang w:val="en-US" w:eastAsia="ja-JP"/>
              </w:rPr>
              <w:t>40 MHz</w:t>
            </w:r>
            <w:r>
              <w:rPr>
                <w:rFonts w:hint="eastAsia"/>
                <w:lang w:val="en-US" w:eastAsia="zh-CN"/>
              </w:rPr>
              <w:t xml:space="preserve"> (dB)</w:t>
            </w:r>
          </w:p>
        </w:tc>
        <w:tc>
          <w:tcPr>
            <w:tcW w:w="598" w:type="dxa"/>
          </w:tcPr>
          <w:p w14:paraId="56F74F8D" w14:textId="77777777" w:rsidR="004C2CF3" w:rsidRDefault="004C2CF3" w:rsidP="005E5F7A">
            <w:pPr>
              <w:pStyle w:val="TAH"/>
              <w:rPr>
                <w:lang w:eastAsia="ja-JP"/>
              </w:rPr>
            </w:pPr>
            <w:r>
              <w:rPr>
                <w:rFonts w:hint="eastAsia"/>
                <w:lang w:val="en-US" w:eastAsia="ja-JP"/>
              </w:rPr>
              <w:t>50 MHz</w:t>
            </w:r>
            <w:r>
              <w:rPr>
                <w:rFonts w:hint="eastAsia"/>
                <w:lang w:val="en-US" w:eastAsia="zh-CN"/>
              </w:rPr>
              <w:t xml:space="preserve"> (dB)</w:t>
            </w:r>
          </w:p>
        </w:tc>
        <w:tc>
          <w:tcPr>
            <w:tcW w:w="598" w:type="dxa"/>
          </w:tcPr>
          <w:p w14:paraId="68B3C4B0" w14:textId="77777777" w:rsidR="004C2CF3" w:rsidRDefault="004C2CF3" w:rsidP="005E5F7A">
            <w:pPr>
              <w:pStyle w:val="TAH"/>
              <w:rPr>
                <w:lang w:eastAsia="ja-JP"/>
              </w:rPr>
            </w:pPr>
            <w:r>
              <w:rPr>
                <w:rFonts w:hint="eastAsia"/>
                <w:lang w:val="en-US" w:eastAsia="ja-JP"/>
              </w:rPr>
              <w:t>60 MHz</w:t>
            </w:r>
            <w:r>
              <w:rPr>
                <w:rFonts w:hint="eastAsia"/>
                <w:lang w:val="en-US" w:eastAsia="zh-CN"/>
              </w:rPr>
              <w:t xml:space="preserve"> (dB)</w:t>
            </w:r>
          </w:p>
        </w:tc>
        <w:tc>
          <w:tcPr>
            <w:tcW w:w="598" w:type="dxa"/>
          </w:tcPr>
          <w:p w14:paraId="538D866D" w14:textId="77777777" w:rsidR="004C2CF3" w:rsidRDefault="004C2CF3" w:rsidP="005E5F7A">
            <w:pPr>
              <w:pStyle w:val="TAH"/>
              <w:rPr>
                <w:lang w:val="en-US" w:eastAsia="zh-CN"/>
              </w:rPr>
            </w:pPr>
            <w:r>
              <w:rPr>
                <w:rFonts w:hint="eastAsia"/>
                <w:lang w:val="en-US" w:eastAsia="zh-CN"/>
              </w:rPr>
              <w:t>70</w:t>
            </w:r>
          </w:p>
          <w:p w14:paraId="776AF26A" w14:textId="77777777" w:rsidR="004C2CF3" w:rsidRDefault="004C2CF3" w:rsidP="005E5F7A">
            <w:pPr>
              <w:pStyle w:val="TAH"/>
              <w:rPr>
                <w:lang w:val="en-US" w:eastAsia="zh-CN"/>
              </w:rPr>
            </w:pPr>
            <w:r>
              <w:rPr>
                <w:rFonts w:hint="eastAsia"/>
                <w:lang w:val="en-US" w:eastAsia="zh-CN"/>
              </w:rPr>
              <w:t>MHz</w:t>
            </w:r>
          </w:p>
          <w:p w14:paraId="5CE2BF26" w14:textId="77777777" w:rsidR="004C2CF3" w:rsidRDefault="004C2CF3" w:rsidP="005E5F7A">
            <w:pPr>
              <w:pStyle w:val="TAH"/>
              <w:rPr>
                <w:lang w:val="en-US" w:eastAsia="zh-CN"/>
              </w:rPr>
            </w:pPr>
            <w:r>
              <w:rPr>
                <w:rFonts w:hint="eastAsia"/>
                <w:lang w:val="en-US" w:eastAsia="zh-CN"/>
              </w:rPr>
              <w:t>(dB)</w:t>
            </w:r>
          </w:p>
        </w:tc>
        <w:tc>
          <w:tcPr>
            <w:tcW w:w="598" w:type="dxa"/>
          </w:tcPr>
          <w:p w14:paraId="01CBEB5A" w14:textId="77777777" w:rsidR="004C2CF3" w:rsidRDefault="004C2CF3" w:rsidP="005E5F7A">
            <w:pPr>
              <w:pStyle w:val="TAH"/>
              <w:rPr>
                <w:lang w:eastAsia="ja-JP"/>
              </w:rPr>
            </w:pPr>
            <w:r>
              <w:rPr>
                <w:rFonts w:hint="eastAsia"/>
                <w:lang w:val="en-US" w:eastAsia="ja-JP"/>
              </w:rPr>
              <w:t>80 MHz</w:t>
            </w:r>
            <w:r>
              <w:rPr>
                <w:rFonts w:hint="eastAsia"/>
                <w:lang w:val="en-US" w:eastAsia="zh-CN"/>
              </w:rPr>
              <w:t xml:space="preserve"> (dB)</w:t>
            </w:r>
          </w:p>
        </w:tc>
        <w:tc>
          <w:tcPr>
            <w:tcW w:w="598" w:type="dxa"/>
          </w:tcPr>
          <w:p w14:paraId="0710874F" w14:textId="77777777" w:rsidR="004C2CF3" w:rsidRDefault="004C2CF3" w:rsidP="005E5F7A">
            <w:pPr>
              <w:pStyle w:val="TAH"/>
              <w:rPr>
                <w:lang w:eastAsia="ja-JP"/>
              </w:rPr>
            </w:pPr>
            <w:r>
              <w:rPr>
                <w:lang w:val="en-US" w:eastAsia="ja-JP"/>
              </w:rPr>
              <w:t>90 MHz</w:t>
            </w:r>
            <w:r>
              <w:rPr>
                <w:rFonts w:hint="eastAsia"/>
                <w:lang w:val="en-US" w:eastAsia="zh-CN"/>
              </w:rPr>
              <w:t xml:space="preserve"> (dB)</w:t>
            </w:r>
          </w:p>
        </w:tc>
        <w:tc>
          <w:tcPr>
            <w:tcW w:w="609" w:type="dxa"/>
          </w:tcPr>
          <w:p w14:paraId="20238A3D" w14:textId="77777777" w:rsidR="004C2CF3" w:rsidRDefault="004C2CF3" w:rsidP="005E5F7A">
            <w:pPr>
              <w:pStyle w:val="TAH"/>
              <w:rPr>
                <w:lang w:val="en-US" w:eastAsia="ja-JP"/>
              </w:rPr>
            </w:pPr>
            <w:r>
              <w:rPr>
                <w:rFonts w:hint="eastAsia"/>
                <w:lang w:val="en-US" w:eastAsia="ja-JP"/>
              </w:rPr>
              <w:t>100 MHz (dB)</w:t>
            </w:r>
          </w:p>
        </w:tc>
      </w:tr>
      <w:tr w:rsidR="004C2CF3" w14:paraId="78A22CF5" w14:textId="77777777" w:rsidTr="005E5F7A">
        <w:trPr>
          <w:trHeight w:val="397"/>
          <w:jc w:val="center"/>
        </w:trPr>
        <w:tc>
          <w:tcPr>
            <w:tcW w:w="665" w:type="dxa"/>
            <w:vAlign w:val="center"/>
          </w:tcPr>
          <w:p w14:paraId="23C39E7E" w14:textId="77777777" w:rsidR="004C2CF3" w:rsidRDefault="004C2CF3" w:rsidP="005E5F7A">
            <w:pPr>
              <w:pStyle w:val="TAC"/>
              <w:rPr>
                <w:lang w:val="en-US" w:eastAsia="zh-CN"/>
              </w:rPr>
            </w:pPr>
            <w:r>
              <w:rPr>
                <w:lang w:val="en-US" w:eastAsia="zh-CN"/>
              </w:rPr>
              <w:t>n18</w:t>
            </w:r>
          </w:p>
        </w:tc>
        <w:tc>
          <w:tcPr>
            <w:tcW w:w="610" w:type="dxa"/>
            <w:vAlign w:val="center"/>
          </w:tcPr>
          <w:p w14:paraId="22A41B0F" w14:textId="77777777" w:rsidR="004C2CF3" w:rsidRDefault="004C2CF3" w:rsidP="005E5F7A">
            <w:pPr>
              <w:pStyle w:val="TAC"/>
              <w:rPr>
                <w:lang w:val="en-US" w:eastAsia="zh-CN"/>
              </w:rPr>
            </w:pPr>
            <w:r>
              <w:rPr>
                <w:rFonts w:hint="eastAsia"/>
                <w:lang w:val="en-US" w:eastAsia="zh-CN"/>
              </w:rPr>
              <w:t>n</w:t>
            </w:r>
            <w:r>
              <w:rPr>
                <w:lang w:val="en-US" w:eastAsia="zh-CN"/>
              </w:rPr>
              <w:t>28</w:t>
            </w:r>
          </w:p>
        </w:tc>
        <w:tc>
          <w:tcPr>
            <w:tcW w:w="598" w:type="dxa"/>
            <w:vAlign w:val="center"/>
          </w:tcPr>
          <w:p w14:paraId="0CAED107" w14:textId="77777777" w:rsidR="004C2CF3" w:rsidRDefault="004C2CF3" w:rsidP="005E5F7A">
            <w:pPr>
              <w:pStyle w:val="TAC"/>
              <w:rPr>
                <w:lang w:val="en-US" w:eastAsia="zh-CN"/>
              </w:rPr>
            </w:pPr>
            <w:r>
              <w:rPr>
                <w:lang w:val="en-US" w:eastAsia="zh-CN"/>
              </w:rPr>
              <w:t>[</w:t>
            </w:r>
            <w:r>
              <w:rPr>
                <w:rFonts w:hint="eastAsia"/>
                <w:lang w:val="en-US" w:eastAsia="zh-CN"/>
              </w:rPr>
              <w:t>4</w:t>
            </w:r>
            <w:r>
              <w:rPr>
                <w:lang w:val="en-US" w:eastAsia="zh-CN"/>
              </w:rPr>
              <w:t>.5]</w:t>
            </w:r>
          </w:p>
        </w:tc>
        <w:tc>
          <w:tcPr>
            <w:tcW w:w="598" w:type="dxa"/>
            <w:vAlign w:val="center"/>
          </w:tcPr>
          <w:p w14:paraId="2995A8B6" w14:textId="77777777" w:rsidR="004C2CF3" w:rsidRDefault="004C2CF3" w:rsidP="005E5F7A">
            <w:pPr>
              <w:pStyle w:val="TAC"/>
              <w:rPr>
                <w:lang w:val="en-US" w:eastAsia="zh-CN"/>
              </w:rPr>
            </w:pPr>
            <w:r>
              <w:rPr>
                <w:lang w:val="en-US" w:eastAsia="zh-CN"/>
              </w:rPr>
              <w:t>[</w:t>
            </w:r>
            <w:r>
              <w:rPr>
                <w:rFonts w:hint="eastAsia"/>
                <w:lang w:val="en-US" w:eastAsia="zh-CN"/>
              </w:rPr>
              <w:t>3</w:t>
            </w:r>
            <w:r>
              <w:rPr>
                <w:lang w:val="en-US" w:eastAsia="zh-CN"/>
              </w:rPr>
              <w:t>]</w:t>
            </w:r>
          </w:p>
        </w:tc>
        <w:tc>
          <w:tcPr>
            <w:tcW w:w="598" w:type="dxa"/>
            <w:vAlign w:val="center"/>
          </w:tcPr>
          <w:p w14:paraId="6D7621EC" w14:textId="77777777" w:rsidR="004C2CF3" w:rsidRDefault="004C2CF3" w:rsidP="005E5F7A">
            <w:pPr>
              <w:pStyle w:val="TAC"/>
              <w:rPr>
                <w:lang w:val="en-US" w:eastAsia="zh-CN"/>
              </w:rPr>
            </w:pPr>
          </w:p>
        </w:tc>
        <w:tc>
          <w:tcPr>
            <w:tcW w:w="598" w:type="dxa"/>
            <w:vAlign w:val="center"/>
          </w:tcPr>
          <w:p w14:paraId="68004E16" w14:textId="77777777" w:rsidR="004C2CF3" w:rsidRDefault="004C2CF3" w:rsidP="005E5F7A">
            <w:pPr>
              <w:pStyle w:val="TAC"/>
              <w:rPr>
                <w:lang w:val="en-US" w:eastAsia="zh-CN"/>
              </w:rPr>
            </w:pPr>
          </w:p>
        </w:tc>
        <w:tc>
          <w:tcPr>
            <w:tcW w:w="598" w:type="dxa"/>
            <w:vAlign w:val="center"/>
          </w:tcPr>
          <w:p w14:paraId="6EC08113" w14:textId="77777777" w:rsidR="004C2CF3" w:rsidRDefault="004C2CF3" w:rsidP="005E5F7A">
            <w:pPr>
              <w:pStyle w:val="TAC"/>
              <w:rPr>
                <w:lang w:val="en-US" w:eastAsia="zh-CN"/>
              </w:rPr>
            </w:pPr>
          </w:p>
        </w:tc>
        <w:tc>
          <w:tcPr>
            <w:tcW w:w="598" w:type="dxa"/>
            <w:vAlign w:val="center"/>
          </w:tcPr>
          <w:p w14:paraId="6A24A2FF" w14:textId="77777777" w:rsidR="004C2CF3" w:rsidRDefault="004C2CF3" w:rsidP="005E5F7A">
            <w:pPr>
              <w:pStyle w:val="TAC"/>
              <w:rPr>
                <w:lang w:val="en-US" w:eastAsia="zh-CN"/>
              </w:rPr>
            </w:pPr>
          </w:p>
        </w:tc>
        <w:tc>
          <w:tcPr>
            <w:tcW w:w="598" w:type="dxa"/>
            <w:vAlign w:val="center"/>
          </w:tcPr>
          <w:p w14:paraId="1A8DFC76" w14:textId="77777777" w:rsidR="004C2CF3" w:rsidRDefault="004C2CF3" w:rsidP="005E5F7A">
            <w:pPr>
              <w:pStyle w:val="TAC"/>
            </w:pPr>
          </w:p>
        </w:tc>
        <w:tc>
          <w:tcPr>
            <w:tcW w:w="598" w:type="dxa"/>
            <w:vAlign w:val="center"/>
          </w:tcPr>
          <w:p w14:paraId="541AFCF4" w14:textId="77777777" w:rsidR="004C2CF3" w:rsidRDefault="004C2CF3" w:rsidP="005E5F7A">
            <w:pPr>
              <w:pStyle w:val="TAC"/>
            </w:pPr>
          </w:p>
        </w:tc>
        <w:tc>
          <w:tcPr>
            <w:tcW w:w="598" w:type="dxa"/>
            <w:vAlign w:val="center"/>
          </w:tcPr>
          <w:p w14:paraId="2A66FE6C" w14:textId="77777777" w:rsidR="004C2CF3" w:rsidRDefault="004C2CF3" w:rsidP="005E5F7A">
            <w:pPr>
              <w:pStyle w:val="TAC"/>
            </w:pPr>
          </w:p>
        </w:tc>
        <w:tc>
          <w:tcPr>
            <w:tcW w:w="598" w:type="dxa"/>
            <w:vAlign w:val="center"/>
          </w:tcPr>
          <w:p w14:paraId="4C3B50A5" w14:textId="77777777" w:rsidR="004C2CF3" w:rsidRDefault="004C2CF3" w:rsidP="005E5F7A">
            <w:pPr>
              <w:pStyle w:val="TAC"/>
            </w:pPr>
          </w:p>
        </w:tc>
        <w:tc>
          <w:tcPr>
            <w:tcW w:w="598" w:type="dxa"/>
            <w:vAlign w:val="center"/>
          </w:tcPr>
          <w:p w14:paraId="1A91BADC" w14:textId="77777777" w:rsidR="004C2CF3" w:rsidRDefault="004C2CF3" w:rsidP="005E5F7A">
            <w:pPr>
              <w:pStyle w:val="TAC"/>
            </w:pPr>
          </w:p>
        </w:tc>
        <w:tc>
          <w:tcPr>
            <w:tcW w:w="598" w:type="dxa"/>
            <w:vAlign w:val="center"/>
          </w:tcPr>
          <w:p w14:paraId="63BA597E" w14:textId="77777777" w:rsidR="004C2CF3" w:rsidRDefault="004C2CF3" w:rsidP="005E5F7A">
            <w:pPr>
              <w:pStyle w:val="TAC"/>
            </w:pPr>
          </w:p>
        </w:tc>
        <w:tc>
          <w:tcPr>
            <w:tcW w:w="609" w:type="dxa"/>
            <w:vAlign w:val="center"/>
          </w:tcPr>
          <w:p w14:paraId="7F08333A" w14:textId="77777777" w:rsidR="004C2CF3" w:rsidRDefault="004C2CF3" w:rsidP="005E5F7A">
            <w:pPr>
              <w:pStyle w:val="TAC"/>
            </w:pPr>
          </w:p>
        </w:tc>
      </w:tr>
    </w:tbl>
    <w:p w14:paraId="00A39AA2" w14:textId="77777777" w:rsidR="004C2CF3" w:rsidRDefault="004C2CF3" w:rsidP="004C2CF3">
      <w:pPr>
        <w:pStyle w:val="TH"/>
      </w:pPr>
    </w:p>
    <w:p w14:paraId="1F6FF46C" w14:textId="77777777" w:rsidR="004C2CF3" w:rsidRDefault="004C2CF3" w:rsidP="004C2CF3">
      <w:pPr>
        <w:pStyle w:val="TH"/>
      </w:pPr>
      <w:r>
        <w:t xml:space="preserve">Table </w:t>
      </w:r>
      <w:r>
        <w:rPr>
          <w:rFonts w:hint="eastAsia"/>
          <w:lang w:eastAsia="zh-CN"/>
        </w:rPr>
        <w:t>6.45</w:t>
      </w:r>
      <w:r>
        <w:t>.1.5-2: Uplink configuration for reference sensitivity exceptions due to cross band isolation for NR CA FR1</w:t>
      </w:r>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4C2CF3" w14:paraId="228FD686" w14:textId="77777777" w:rsidTr="005E5F7A">
        <w:trPr>
          <w:trHeight w:val="285"/>
          <w:jc w:val="center"/>
        </w:trPr>
        <w:tc>
          <w:tcPr>
            <w:tcW w:w="10292" w:type="dxa"/>
            <w:gridSpan w:val="16"/>
            <w:tcBorders>
              <w:top w:val="single" w:sz="4" w:space="0" w:color="auto"/>
              <w:left w:val="single" w:sz="4" w:space="0" w:color="auto"/>
              <w:bottom w:val="single" w:sz="4" w:space="0" w:color="auto"/>
              <w:right w:val="single" w:sz="4" w:space="0" w:color="auto"/>
            </w:tcBorders>
          </w:tcPr>
          <w:p w14:paraId="25009639" w14:textId="77777777" w:rsidR="004C2CF3" w:rsidRDefault="004C2CF3" w:rsidP="005E5F7A">
            <w:pPr>
              <w:pStyle w:val="TAH"/>
              <w:rPr>
                <w:lang w:val="en-US" w:eastAsia="ja-JP"/>
              </w:rPr>
            </w:pPr>
            <w:r>
              <w:rPr>
                <w:lang w:eastAsia="ja-JP"/>
              </w:rPr>
              <w:t>NR Band / SCS / Channel bandwidth of the affected DL band</w:t>
            </w:r>
          </w:p>
        </w:tc>
      </w:tr>
      <w:tr w:rsidR="004C2CF3" w14:paraId="3E8C59BF" w14:textId="77777777" w:rsidTr="005E5F7A">
        <w:trPr>
          <w:trHeight w:val="285"/>
          <w:jc w:val="center"/>
        </w:trPr>
        <w:tc>
          <w:tcPr>
            <w:tcW w:w="759" w:type="dxa"/>
            <w:tcBorders>
              <w:top w:val="single" w:sz="4" w:space="0" w:color="auto"/>
              <w:left w:val="single" w:sz="4" w:space="0" w:color="auto"/>
              <w:bottom w:val="single" w:sz="4" w:space="0" w:color="auto"/>
              <w:right w:val="single" w:sz="4" w:space="0" w:color="auto"/>
            </w:tcBorders>
          </w:tcPr>
          <w:p w14:paraId="03258B4B" w14:textId="77777777" w:rsidR="004C2CF3" w:rsidRDefault="004C2CF3" w:rsidP="005E5F7A">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cBorders>
          </w:tcPr>
          <w:p w14:paraId="525D6558" w14:textId="77777777" w:rsidR="004C2CF3" w:rsidRDefault="004C2CF3" w:rsidP="005E5F7A">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cBorders>
          </w:tcPr>
          <w:p w14:paraId="6405BFCA" w14:textId="77777777" w:rsidR="004C2CF3" w:rsidRDefault="004C2CF3" w:rsidP="005E5F7A">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cBorders>
          </w:tcPr>
          <w:p w14:paraId="4B9BA73C" w14:textId="77777777" w:rsidR="004C2CF3" w:rsidRDefault="004C2CF3" w:rsidP="005E5F7A">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cBorders>
          </w:tcPr>
          <w:p w14:paraId="2D6B967E" w14:textId="77777777" w:rsidR="004C2CF3" w:rsidRDefault="004C2CF3" w:rsidP="005E5F7A">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cBorders>
          </w:tcPr>
          <w:p w14:paraId="1379369E" w14:textId="77777777" w:rsidR="004C2CF3" w:rsidRDefault="004C2CF3" w:rsidP="005E5F7A">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cBorders>
          </w:tcPr>
          <w:p w14:paraId="2C3112E2" w14:textId="77777777" w:rsidR="004C2CF3" w:rsidRDefault="004C2CF3" w:rsidP="005E5F7A">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cBorders>
          </w:tcPr>
          <w:p w14:paraId="71AE2684" w14:textId="77777777" w:rsidR="004C2CF3" w:rsidRDefault="004C2CF3" w:rsidP="005E5F7A">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cBorders>
          </w:tcPr>
          <w:p w14:paraId="41087B8E" w14:textId="77777777" w:rsidR="004C2CF3" w:rsidRDefault="004C2CF3" w:rsidP="005E5F7A">
            <w:pPr>
              <w:pStyle w:val="TAH"/>
              <w:rPr>
                <w:lang w:val="en-US" w:eastAsia="ja-JP"/>
              </w:rPr>
            </w:pPr>
            <w:r>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cBorders>
          </w:tcPr>
          <w:p w14:paraId="7D78DC1C" w14:textId="77777777" w:rsidR="004C2CF3" w:rsidRDefault="004C2CF3" w:rsidP="005E5F7A">
            <w:pPr>
              <w:pStyle w:val="TAH"/>
              <w:rPr>
                <w:lang w:val="en-US" w:eastAsia="ja-JP"/>
              </w:rPr>
            </w:pPr>
            <w:r>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cBorders>
          </w:tcPr>
          <w:p w14:paraId="20A12319" w14:textId="77777777" w:rsidR="004C2CF3" w:rsidRDefault="004C2CF3" w:rsidP="005E5F7A">
            <w:pPr>
              <w:pStyle w:val="TAH"/>
              <w:rPr>
                <w:lang w:val="en-US" w:eastAsia="ja-JP"/>
              </w:rPr>
            </w:pPr>
            <w:r>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cBorders>
          </w:tcPr>
          <w:p w14:paraId="60CC328C" w14:textId="77777777" w:rsidR="004C2CF3" w:rsidRDefault="004C2CF3" w:rsidP="005E5F7A">
            <w:pPr>
              <w:pStyle w:val="TAH"/>
              <w:rPr>
                <w:lang w:val="en-US" w:eastAsia="ja-JP"/>
              </w:rPr>
            </w:pPr>
            <w:r>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cBorders>
          </w:tcPr>
          <w:p w14:paraId="14BC151B" w14:textId="77777777" w:rsidR="004C2CF3" w:rsidRDefault="004C2CF3" w:rsidP="005E5F7A">
            <w:pPr>
              <w:pStyle w:val="TAH"/>
              <w:rPr>
                <w:lang w:val="en-US" w:eastAsia="zh-CN"/>
              </w:rPr>
            </w:pPr>
            <w:r>
              <w:rPr>
                <w:rFonts w:hint="eastAsia"/>
                <w:lang w:val="en-US" w:eastAsia="zh-CN"/>
              </w:rPr>
              <w:t>70</w:t>
            </w:r>
          </w:p>
          <w:p w14:paraId="0E826409" w14:textId="77777777" w:rsidR="004C2CF3" w:rsidRDefault="004C2CF3" w:rsidP="005E5F7A">
            <w:pPr>
              <w:pStyle w:val="TAH"/>
              <w:rPr>
                <w:lang w:val="en-US" w:eastAsia="zh-CN"/>
              </w:rPr>
            </w:pPr>
            <w:r>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cBorders>
          </w:tcPr>
          <w:p w14:paraId="3B445BBA" w14:textId="77777777" w:rsidR="004C2CF3" w:rsidRDefault="004C2CF3" w:rsidP="005E5F7A">
            <w:pPr>
              <w:pStyle w:val="TAH"/>
              <w:rPr>
                <w:lang w:val="en-US" w:eastAsia="ja-JP"/>
              </w:rPr>
            </w:pPr>
            <w:r>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cBorders>
          </w:tcPr>
          <w:p w14:paraId="487FB9B9" w14:textId="77777777" w:rsidR="004C2CF3" w:rsidRDefault="004C2CF3" w:rsidP="005E5F7A">
            <w:pPr>
              <w:pStyle w:val="TAH"/>
              <w:rPr>
                <w:lang w:val="en-US" w:eastAsia="ja-JP"/>
              </w:rPr>
            </w:pPr>
            <w:r>
              <w:rPr>
                <w:lang w:val="en-US" w:eastAsia="ja-JP"/>
              </w:rPr>
              <w:t>90 MHz</w:t>
            </w:r>
          </w:p>
        </w:tc>
        <w:tc>
          <w:tcPr>
            <w:tcW w:w="629" w:type="dxa"/>
            <w:tcBorders>
              <w:top w:val="single" w:sz="4" w:space="0" w:color="auto"/>
              <w:left w:val="single" w:sz="4" w:space="0" w:color="auto"/>
              <w:bottom w:val="single" w:sz="4" w:space="0" w:color="auto"/>
              <w:right w:val="single" w:sz="4" w:space="0" w:color="auto"/>
            </w:tcBorders>
          </w:tcPr>
          <w:p w14:paraId="6704CF2A" w14:textId="77777777" w:rsidR="004C2CF3" w:rsidRDefault="004C2CF3" w:rsidP="005E5F7A">
            <w:pPr>
              <w:pStyle w:val="TAH"/>
              <w:rPr>
                <w:lang w:val="en-US" w:eastAsia="ja-JP"/>
              </w:rPr>
            </w:pPr>
            <w:r>
              <w:rPr>
                <w:rFonts w:hint="eastAsia"/>
                <w:lang w:val="en-US" w:eastAsia="ja-JP"/>
              </w:rPr>
              <w:t>100 MHz</w:t>
            </w:r>
          </w:p>
        </w:tc>
      </w:tr>
      <w:tr w:rsidR="004C2CF3" w14:paraId="0C56FA76" w14:textId="77777777" w:rsidTr="005E5F7A">
        <w:trPr>
          <w:trHeight w:val="285"/>
          <w:jc w:val="center"/>
        </w:trPr>
        <w:tc>
          <w:tcPr>
            <w:tcW w:w="759" w:type="dxa"/>
            <w:tcBorders>
              <w:top w:val="single" w:sz="4" w:space="0" w:color="auto"/>
              <w:left w:val="single" w:sz="4" w:space="0" w:color="auto"/>
              <w:bottom w:val="single" w:sz="4" w:space="0" w:color="auto"/>
              <w:right w:val="single" w:sz="4" w:space="0" w:color="auto"/>
            </w:tcBorders>
            <w:vAlign w:val="center"/>
          </w:tcPr>
          <w:p w14:paraId="295BC5E9" w14:textId="77777777" w:rsidR="004C2CF3" w:rsidRDefault="004C2CF3" w:rsidP="005E5F7A">
            <w:pPr>
              <w:pStyle w:val="TAC"/>
              <w:rPr>
                <w:lang w:val="en-US" w:eastAsia="zh-CN"/>
              </w:rPr>
            </w:pPr>
            <w:r>
              <w:rPr>
                <w:lang w:val="en-US" w:eastAsia="zh-CN"/>
              </w:rPr>
              <w:t>n18</w:t>
            </w:r>
          </w:p>
        </w:tc>
        <w:tc>
          <w:tcPr>
            <w:tcW w:w="660" w:type="dxa"/>
            <w:tcBorders>
              <w:top w:val="single" w:sz="4" w:space="0" w:color="auto"/>
              <w:left w:val="single" w:sz="4" w:space="0" w:color="auto"/>
              <w:bottom w:val="single" w:sz="4" w:space="0" w:color="auto"/>
              <w:right w:val="single" w:sz="4" w:space="0" w:color="auto"/>
            </w:tcBorders>
            <w:vAlign w:val="center"/>
          </w:tcPr>
          <w:p w14:paraId="40C44719" w14:textId="77777777" w:rsidR="004C2CF3" w:rsidRDefault="004C2CF3" w:rsidP="005E5F7A">
            <w:pPr>
              <w:pStyle w:val="TAC"/>
              <w:rPr>
                <w:lang w:val="en-US" w:eastAsia="zh-CN"/>
              </w:rPr>
            </w:pPr>
            <w:r>
              <w:rPr>
                <w:lang w:val="en-US" w:eastAsia="zh-CN"/>
              </w:rPr>
              <w:t>n28</w:t>
            </w:r>
          </w:p>
        </w:tc>
        <w:tc>
          <w:tcPr>
            <w:tcW w:w="840" w:type="dxa"/>
            <w:tcBorders>
              <w:top w:val="single" w:sz="4" w:space="0" w:color="auto"/>
              <w:left w:val="single" w:sz="4" w:space="0" w:color="auto"/>
              <w:bottom w:val="single" w:sz="4" w:space="0" w:color="auto"/>
              <w:right w:val="single" w:sz="4" w:space="0" w:color="auto"/>
            </w:tcBorders>
            <w:vAlign w:val="center"/>
          </w:tcPr>
          <w:p w14:paraId="44E8608D" w14:textId="77777777" w:rsidR="004C2CF3" w:rsidRDefault="004C2CF3" w:rsidP="005E5F7A">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tcPr>
          <w:p w14:paraId="21CCCC3A" w14:textId="77777777" w:rsidR="004C2CF3" w:rsidRDefault="004C2CF3" w:rsidP="005E5F7A">
            <w:pPr>
              <w:pStyle w:val="TAC"/>
              <w:rPr>
                <w:lang w:val="en-US" w:eastAsia="zh-CN"/>
              </w:rPr>
            </w:pPr>
            <w:r>
              <w:rPr>
                <w:lang w:val="en-US" w:eastAsia="zh-CN"/>
              </w:rPr>
              <w:t>18</w:t>
            </w:r>
          </w:p>
        </w:tc>
        <w:tc>
          <w:tcPr>
            <w:tcW w:w="617" w:type="dxa"/>
            <w:tcBorders>
              <w:top w:val="single" w:sz="4" w:space="0" w:color="auto"/>
              <w:left w:val="single" w:sz="4" w:space="0" w:color="auto"/>
              <w:bottom w:val="single" w:sz="4" w:space="0" w:color="auto"/>
              <w:right w:val="single" w:sz="4" w:space="0" w:color="auto"/>
            </w:tcBorders>
            <w:vAlign w:val="center"/>
          </w:tcPr>
          <w:p w14:paraId="48C3A017" w14:textId="77777777" w:rsidR="004C2CF3" w:rsidRDefault="004C2CF3" w:rsidP="005E5F7A">
            <w:pPr>
              <w:pStyle w:val="TAC"/>
              <w:rPr>
                <w:lang w:val="en-US" w:eastAsia="zh-CN"/>
              </w:rPr>
            </w:pPr>
            <w:r>
              <w:rPr>
                <w:lang w:val="en-US" w:eastAsia="zh-CN"/>
              </w:rPr>
              <w:t>18</w:t>
            </w:r>
          </w:p>
        </w:tc>
        <w:tc>
          <w:tcPr>
            <w:tcW w:w="617" w:type="dxa"/>
            <w:tcBorders>
              <w:top w:val="single" w:sz="4" w:space="0" w:color="auto"/>
              <w:left w:val="single" w:sz="4" w:space="0" w:color="auto"/>
              <w:bottom w:val="single" w:sz="4" w:space="0" w:color="auto"/>
              <w:right w:val="single" w:sz="4" w:space="0" w:color="auto"/>
            </w:tcBorders>
            <w:vAlign w:val="center"/>
          </w:tcPr>
          <w:p w14:paraId="13E17617" w14:textId="77777777" w:rsidR="004C2CF3" w:rsidRDefault="004C2CF3" w:rsidP="005E5F7A">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4B7BFAC4" w14:textId="77777777" w:rsidR="004C2CF3" w:rsidRDefault="004C2CF3" w:rsidP="005E5F7A">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6E5003B2" w14:textId="77777777" w:rsidR="004C2CF3" w:rsidRDefault="004C2CF3" w:rsidP="005E5F7A">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0EAAC358" w14:textId="77777777" w:rsidR="004C2CF3" w:rsidRDefault="004C2CF3" w:rsidP="005E5F7A">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4814CE3A" w14:textId="77777777" w:rsidR="004C2CF3" w:rsidRDefault="004C2CF3" w:rsidP="005E5F7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13856F1" w14:textId="77777777" w:rsidR="004C2CF3" w:rsidRDefault="004C2CF3" w:rsidP="005E5F7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96C4D84" w14:textId="77777777" w:rsidR="004C2CF3" w:rsidRDefault="004C2CF3" w:rsidP="005E5F7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AE6A55B" w14:textId="77777777" w:rsidR="004C2CF3" w:rsidRDefault="004C2CF3" w:rsidP="005E5F7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D627D2E" w14:textId="77777777" w:rsidR="004C2CF3" w:rsidRDefault="004C2CF3" w:rsidP="005E5F7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66947D9" w14:textId="77777777" w:rsidR="004C2CF3" w:rsidRDefault="004C2CF3" w:rsidP="005E5F7A">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2FF60628" w14:textId="77777777" w:rsidR="004C2CF3" w:rsidRDefault="004C2CF3" w:rsidP="005E5F7A">
            <w:pPr>
              <w:pStyle w:val="TAC"/>
              <w:rPr>
                <w:lang w:val="en-US" w:eastAsia="ja-JP"/>
              </w:rPr>
            </w:pPr>
          </w:p>
        </w:tc>
      </w:tr>
    </w:tbl>
    <w:p w14:paraId="65491438" w14:textId="0B9273C7" w:rsidR="004C2CF3" w:rsidRDefault="004C2CF3" w:rsidP="009D4D34">
      <w:pPr>
        <w:rPr>
          <w:rFonts w:eastAsia="新細明體"/>
          <w:b/>
          <w:bCs/>
          <w:i/>
          <w:iCs/>
          <w:lang w:eastAsia="zh-TW"/>
        </w:rPr>
      </w:pPr>
    </w:p>
    <w:p w14:paraId="0C704B20" w14:textId="5542CE4D" w:rsidR="004C2CF3" w:rsidRDefault="004C2CF3" w:rsidP="009D4D34">
      <w:pPr>
        <w:rPr>
          <w:rFonts w:eastAsia="新細明體"/>
          <w:lang w:eastAsia="zh-TW"/>
        </w:rPr>
      </w:pPr>
      <w:r>
        <w:rPr>
          <w:rFonts w:eastAsia="新細明體"/>
          <w:lang w:eastAsia="zh-TW"/>
        </w:rPr>
        <w:t>F</w:t>
      </w:r>
      <w:r>
        <w:rPr>
          <w:rFonts w:eastAsia="新細明體" w:hint="eastAsia"/>
          <w:lang w:eastAsia="zh-TW"/>
        </w:rPr>
        <w:t>r</w:t>
      </w:r>
      <w:r>
        <w:rPr>
          <w:rFonts w:eastAsia="新細明體"/>
          <w:lang w:eastAsia="zh-TW"/>
        </w:rPr>
        <w:t>om above, UL configuration is partial RB that may impact MSD results. If n18 UL RB locates near its own band DL range, then CIM3 may fall in n28 that may result in larger MSD than existing values. It seems like the n18 UL RB is located close to victim band DL range that MSD is only a few dB.</w:t>
      </w:r>
    </w:p>
    <w:p w14:paraId="7EF15262" w14:textId="0F730CDA" w:rsidR="00526DFA" w:rsidRDefault="00540B61" w:rsidP="009D4D34">
      <w:pPr>
        <w:rPr>
          <w:rFonts w:eastAsia="新細明體"/>
          <w:lang w:eastAsia="zh-TW"/>
        </w:rPr>
      </w:pPr>
      <w:r>
        <w:rPr>
          <w:rFonts w:eastAsia="新細明體"/>
          <w:lang w:eastAsia="zh-TW"/>
        </w:rPr>
        <w:t>Refer to existing EN DC combination DC_18_n28, the same operation</w:t>
      </w:r>
      <w:r w:rsidR="00B52059">
        <w:rPr>
          <w:rFonts w:eastAsia="新細明體"/>
          <w:lang w:eastAsia="zh-TW"/>
        </w:rPr>
        <w:t xml:space="preserve"> frequency range restriction shall be applied here</w:t>
      </w:r>
      <w:r w:rsidR="00042F6E">
        <w:rPr>
          <w:rFonts w:eastAsia="新細明體"/>
          <w:lang w:eastAsia="zh-TW"/>
        </w:rPr>
        <w:t xml:space="preserve"> or there would be extremely large MSD on n28B due to insufficient cross band isolation to n18 uplink carrier</w:t>
      </w:r>
      <w:r w:rsidR="00B52059">
        <w:rPr>
          <w:rFonts w:eastAsia="新細明體"/>
          <w:lang w:eastAsia="zh-TW"/>
        </w:rPr>
        <w:t>. So here’s our proposal:</w:t>
      </w:r>
    </w:p>
    <w:p w14:paraId="1692B30E" w14:textId="309A8A59" w:rsidR="00B52059" w:rsidRPr="00B52059" w:rsidRDefault="00B52059" w:rsidP="009D4D34">
      <w:pPr>
        <w:rPr>
          <w:rFonts w:eastAsia="新細明體"/>
          <w:b/>
          <w:bCs/>
          <w:i/>
          <w:iCs/>
          <w:lang w:eastAsia="zh-TW"/>
        </w:rPr>
      </w:pPr>
      <w:r w:rsidRPr="00B52059">
        <w:rPr>
          <w:rFonts w:eastAsia="新細明體" w:hint="eastAsia"/>
          <w:b/>
          <w:bCs/>
          <w:i/>
          <w:iCs/>
          <w:lang w:eastAsia="zh-TW"/>
        </w:rPr>
        <w:t>P</w:t>
      </w:r>
      <w:r w:rsidRPr="00B52059">
        <w:rPr>
          <w:rFonts w:eastAsia="新細明體"/>
          <w:b/>
          <w:bCs/>
          <w:i/>
          <w:iCs/>
          <w:lang w:eastAsia="zh-TW"/>
        </w:rPr>
        <w:t>roposal 1: Adding same note from DC_18_n28 for the CA_n18-n28:</w:t>
      </w:r>
    </w:p>
    <w:p w14:paraId="24BE4609" w14:textId="77777777" w:rsidR="00042F6E" w:rsidRDefault="00042F6E" w:rsidP="00042F6E">
      <w:pPr>
        <w:pStyle w:val="TH"/>
      </w:pPr>
      <w:r>
        <w:rPr>
          <w:rFonts w:cs="Arial"/>
          <w:bCs/>
          <w:lang w:val="en-US"/>
        </w:rPr>
        <w:t xml:space="preserve">Table </w:t>
      </w:r>
      <w:r>
        <w:rPr>
          <w:rFonts w:cs="Arial" w:hint="eastAsia"/>
          <w:bCs/>
          <w:lang w:val="en-US" w:eastAsia="zh-CN"/>
        </w:rPr>
        <w:t>6.45</w:t>
      </w:r>
      <w:r>
        <w:rPr>
          <w:rFonts w:cs="Arial"/>
          <w:bCs/>
          <w:lang w:val="en-US" w:eastAsia="zh-CN"/>
        </w:rPr>
        <w:t>.1.1</w:t>
      </w:r>
      <w:r>
        <w:rPr>
          <w:rFonts w:cs="Arial"/>
          <w:bCs/>
          <w:lang w:val="en-US"/>
        </w:rPr>
        <w:t>-1</w:t>
      </w:r>
      <w:r>
        <w:t>: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042F6E" w14:paraId="2FA3B81B" w14:textId="77777777" w:rsidTr="005E5F7A">
        <w:trPr>
          <w:jc w:val="center"/>
        </w:trPr>
        <w:tc>
          <w:tcPr>
            <w:tcW w:w="2366" w:type="dxa"/>
            <w:tcBorders>
              <w:top w:val="single" w:sz="4" w:space="0" w:color="auto"/>
              <w:left w:val="single" w:sz="4" w:space="0" w:color="auto"/>
              <w:bottom w:val="single" w:sz="4" w:space="0" w:color="auto"/>
              <w:right w:val="single" w:sz="4" w:space="0" w:color="auto"/>
            </w:tcBorders>
          </w:tcPr>
          <w:p w14:paraId="32918F5A" w14:textId="77777777" w:rsidR="00042F6E" w:rsidRDefault="00042F6E" w:rsidP="005E5F7A">
            <w:pPr>
              <w:pStyle w:val="TAH"/>
            </w:pPr>
            <w:r>
              <w:t>NR CA Band</w:t>
            </w:r>
          </w:p>
        </w:tc>
        <w:tc>
          <w:tcPr>
            <w:tcW w:w="2552" w:type="dxa"/>
            <w:tcBorders>
              <w:top w:val="single" w:sz="4" w:space="0" w:color="auto"/>
              <w:left w:val="single" w:sz="4" w:space="0" w:color="auto"/>
              <w:bottom w:val="single" w:sz="4" w:space="0" w:color="auto"/>
              <w:right w:val="single" w:sz="4" w:space="0" w:color="auto"/>
            </w:tcBorders>
          </w:tcPr>
          <w:p w14:paraId="15353F7F" w14:textId="77777777" w:rsidR="00042F6E" w:rsidRDefault="00042F6E" w:rsidP="005E5F7A">
            <w:pPr>
              <w:pStyle w:val="TAH"/>
            </w:pPr>
            <w:r>
              <w:t>NR Band</w:t>
            </w:r>
          </w:p>
          <w:p w14:paraId="36D1AFC6" w14:textId="77777777" w:rsidR="00042F6E" w:rsidRDefault="00042F6E" w:rsidP="005E5F7A">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25510118" w14:textId="77777777" w:rsidR="00042F6E" w:rsidRDefault="00042F6E" w:rsidP="005E5F7A">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042F6E" w14:paraId="744BF8F2" w14:textId="77777777" w:rsidTr="005E5F7A">
        <w:trPr>
          <w:jc w:val="center"/>
        </w:trPr>
        <w:tc>
          <w:tcPr>
            <w:tcW w:w="2366" w:type="dxa"/>
            <w:tcBorders>
              <w:top w:val="single" w:sz="4" w:space="0" w:color="auto"/>
              <w:left w:val="single" w:sz="4" w:space="0" w:color="auto"/>
              <w:bottom w:val="single" w:sz="4" w:space="0" w:color="auto"/>
              <w:right w:val="single" w:sz="4" w:space="0" w:color="auto"/>
            </w:tcBorders>
          </w:tcPr>
          <w:p w14:paraId="36DABB1A" w14:textId="4AEE943A" w:rsidR="00042F6E" w:rsidRPr="00301687" w:rsidRDefault="00042F6E" w:rsidP="005E5F7A">
            <w:pPr>
              <w:pStyle w:val="TAC"/>
              <w:rPr>
                <w:vertAlign w:val="superscript"/>
                <w:lang w:val="en-US" w:eastAsia="zh-CN"/>
                <w:rPrChange w:id="3" w:author="Huanren Fu (傅煥仁)" w:date="2022-02-08T19:05:00Z">
                  <w:rPr>
                    <w:lang w:val="en-US" w:eastAsia="zh-CN"/>
                  </w:rPr>
                </w:rPrChange>
              </w:rPr>
            </w:pPr>
            <w:r>
              <w:rPr>
                <w:rFonts w:hint="eastAsia"/>
                <w:lang w:val="en-US" w:eastAsia="zh-CN"/>
              </w:rPr>
              <w:t>CA_n</w:t>
            </w:r>
            <w:r>
              <w:rPr>
                <w:lang w:val="en-US" w:eastAsia="zh-CN"/>
              </w:rPr>
              <w:t>18</w:t>
            </w:r>
            <w:r>
              <w:rPr>
                <w:rFonts w:hint="eastAsia"/>
                <w:lang w:val="en-US" w:eastAsia="zh-CN"/>
              </w:rPr>
              <w:t>-n</w:t>
            </w:r>
            <w:r>
              <w:rPr>
                <w:lang w:val="en-US" w:eastAsia="zh-CN"/>
              </w:rPr>
              <w:t>28</w:t>
            </w:r>
            <w:ins w:id="4" w:author="Huanren Fu (傅煥仁)" w:date="2022-02-08T19:05:00Z">
              <w:r w:rsidR="00301687">
                <w:rPr>
                  <w:vertAlign w:val="superscript"/>
                  <w:lang w:val="en-US" w:eastAsia="zh-CN"/>
                </w:rPr>
                <w:t>2</w:t>
              </w:r>
            </w:ins>
          </w:p>
        </w:tc>
        <w:tc>
          <w:tcPr>
            <w:tcW w:w="2552" w:type="dxa"/>
            <w:tcBorders>
              <w:top w:val="single" w:sz="4" w:space="0" w:color="auto"/>
              <w:left w:val="single" w:sz="4" w:space="0" w:color="auto"/>
              <w:bottom w:val="single" w:sz="4" w:space="0" w:color="auto"/>
              <w:right w:val="single" w:sz="4" w:space="0" w:color="auto"/>
            </w:tcBorders>
          </w:tcPr>
          <w:p w14:paraId="00489F61" w14:textId="77777777" w:rsidR="00042F6E" w:rsidRDefault="00042F6E" w:rsidP="005E5F7A">
            <w:pPr>
              <w:pStyle w:val="TAC"/>
              <w:rPr>
                <w:lang w:val="en-US" w:eastAsia="zh-CN"/>
              </w:rPr>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7D16F1EC" w14:textId="77777777" w:rsidR="00042F6E" w:rsidRDefault="00042F6E" w:rsidP="005E5F7A">
            <w:pPr>
              <w:pStyle w:val="TAC"/>
              <w:rPr>
                <w:lang w:val="en-US" w:eastAsia="zh-CN"/>
              </w:rPr>
            </w:pPr>
          </w:p>
        </w:tc>
      </w:tr>
      <w:tr w:rsidR="00301687" w14:paraId="292B9E91" w14:textId="77777777" w:rsidTr="003A5FD8">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1BBC7D9D" w14:textId="77777777" w:rsidR="00301687" w:rsidRDefault="00301687" w:rsidP="00301687">
            <w:pPr>
              <w:pStyle w:val="TAC"/>
              <w:jc w:val="left"/>
              <w:rPr>
                <w:lang w:val="en-US" w:eastAsia="zh-CN"/>
              </w:rPr>
            </w:pPr>
          </w:p>
        </w:tc>
      </w:tr>
      <w:tr w:rsidR="00301687" w14:paraId="13F4FC4F" w14:textId="77777777" w:rsidTr="003A5FD8">
        <w:trPr>
          <w:jc w:val="center"/>
          <w:ins w:id="5" w:author="Huanren Fu (傅煥仁)" w:date="2022-02-08T19:07:00Z"/>
        </w:trPr>
        <w:tc>
          <w:tcPr>
            <w:tcW w:w="7470" w:type="dxa"/>
            <w:gridSpan w:val="3"/>
            <w:tcBorders>
              <w:top w:val="single" w:sz="4" w:space="0" w:color="auto"/>
              <w:left w:val="single" w:sz="4" w:space="0" w:color="auto"/>
              <w:bottom w:val="single" w:sz="4" w:space="0" w:color="auto"/>
              <w:right w:val="single" w:sz="4" w:space="0" w:color="auto"/>
            </w:tcBorders>
          </w:tcPr>
          <w:p w14:paraId="412E2D61" w14:textId="77777777" w:rsidR="00301687" w:rsidRDefault="00301687" w:rsidP="00301687">
            <w:pPr>
              <w:pStyle w:val="TAN"/>
              <w:rPr>
                <w:ins w:id="6" w:author="Huanren Fu (傅煥仁)" w:date="2022-02-08T19:07:00Z"/>
              </w:rPr>
            </w:pPr>
            <w:ins w:id="7" w:author="Huanren Fu (傅煥仁)" w:date="2022-02-08T19:07:00Z">
              <w:r>
                <w:t>NOTE 2:</w:t>
              </w:r>
              <w:r>
                <w:tab/>
                <w:t>The frequency range in band n28 is restricted for this band combination to 703-733 MHz for the UL and 758-788 MHz for the DL. The restriction also apply for any band combinations when CA_n20-n28 is a subset of a higher order band combination.</w:t>
              </w:r>
            </w:ins>
          </w:p>
          <w:p w14:paraId="0AC71ECB" w14:textId="77777777" w:rsidR="00301687" w:rsidRPr="00301687" w:rsidRDefault="00301687" w:rsidP="00301687">
            <w:pPr>
              <w:pStyle w:val="TAC"/>
              <w:jc w:val="left"/>
              <w:rPr>
                <w:ins w:id="8" w:author="Huanren Fu (傅煥仁)" w:date="2022-02-08T19:07:00Z"/>
                <w:lang w:eastAsia="zh-CN"/>
                <w:rPrChange w:id="9" w:author="Huanren Fu (傅煥仁)" w:date="2022-02-08T19:07:00Z">
                  <w:rPr>
                    <w:ins w:id="10" w:author="Huanren Fu (傅煥仁)" w:date="2022-02-08T19:07:00Z"/>
                    <w:lang w:val="en-US" w:eastAsia="zh-CN"/>
                  </w:rPr>
                </w:rPrChange>
              </w:rPr>
            </w:pPr>
          </w:p>
        </w:tc>
      </w:tr>
    </w:tbl>
    <w:p w14:paraId="51977315" w14:textId="77777777" w:rsidR="00221BE8" w:rsidRPr="004C2CF3" w:rsidRDefault="00221BE8" w:rsidP="009D4D34">
      <w:pPr>
        <w:rPr>
          <w:rFonts w:eastAsia="新細明體"/>
          <w:lang w:eastAsia="zh-TW"/>
        </w:rPr>
      </w:pPr>
    </w:p>
    <w:p w14:paraId="50251379" w14:textId="77777777" w:rsidR="00504A41" w:rsidRPr="00862482" w:rsidRDefault="00504A41" w:rsidP="00504A41">
      <w:pPr>
        <w:pStyle w:val="1"/>
        <w:tabs>
          <w:tab w:val="clear" w:pos="397"/>
          <w:tab w:val="num" w:pos="432"/>
        </w:tabs>
        <w:ind w:left="432" w:hanging="432"/>
        <w:rPr>
          <w:rFonts w:eastAsia="Calibri"/>
          <w:lang w:eastAsia="zh-CN"/>
        </w:rPr>
      </w:pPr>
      <w:r w:rsidRPr="00862482">
        <w:rPr>
          <w:rFonts w:eastAsia="Calibri"/>
          <w:lang w:eastAsia="zh-CN"/>
        </w:rPr>
        <w:lastRenderedPageBreak/>
        <w:t>Conclusion</w:t>
      </w:r>
    </w:p>
    <w:p w14:paraId="71E18AD8" w14:textId="77777777" w:rsidR="003525E3" w:rsidRPr="00B52059" w:rsidRDefault="003525E3" w:rsidP="003525E3">
      <w:pPr>
        <w:rPr>
          <w:rFonts w:eastAsia="新細明體"/>
          <w:b/>
          <w:bCs/>
          <w:i/>
          <w:iCs/>
          <w:lang w:eastAsia="zh-TW"/>
        </w:rPr>
      </w:pPr>
      <w:r w:rsidRPr="00B52059">
        <w:rPr>
          <w:rFonts w:eastAsia="新細明體" w:hint="eastAsia"/>
          <w:b/>
          <w:bCs/>
          <w:i/>
          <w:iCs/>
          <w:lang w:eastAsia="zh-TW"/>
        </w:rPr>
        <w:t>P</w:t>
      </w:r>
      <w:r w:rsidRPr="00B52059">
        <w:rPr>
          <w:rFonts w:eastAsia="新細明體"/>
          <w:b/>
          <w:bCs/>
          <w:i/>
          <w:iCs/>
          <w:lang w:eastAsia="zh-TW"/>
        </w:rPr>
        <w:t>roposal 1: Adding same note from DC_18_n28 for the CA_n18-n28:</w:t>
      </w:r>
    </w:p>
    <w:p w14:paraId="74986DB6" w14:textId="77777777" w:rsidR="003525E3" w:rsidRDefault="003525E3" w:rsidP="003525E3">
      <w:pPr>
        <w:pStyle w:val="TH"/>
      </w:pPr>
      <w:r>
        <w:rPr>
          <w:rFonts w:cs="Arial"/>
          <w:bCs/>
          <w:lang w:val="en-US"/>
        </w:rPr>
        <w:t xml:space="preserve">Table </w:t>
      </w:r>
      <w:r>
        <w:rPr>
          <w:rFonts w:cs="Arial" w:hint="eastAsia"/>
          <w:bCs/>
          <w:lang w:val="en-US" w:eastAsia="zh-CN"/>
        </w:rPr>
        <w:t>6.45</w:t>
      </w:r>
      <w:r>
        <w:rPr>
          <w:rFonts w:cs="Arial"/>
          <w:bCs/>
          <w:lang w:val="en-US" w:eastAsia="zh-CN"/>
        </w:rPr>
        <w:t>.1.1</w:t>
      </w:r>
      <w:r>
        <w:rPr>
          <w:rFonts w:cs="Arial"/>
          <w:bCs/>
          <w:lang w:val="en-US"/>
        </w:rPr>
        <w:t>-1</w:t>
      </w:r>
      <w:r>
        <w:t>: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3525E3" w14:paraId="716F43EC" w14:textId="77777777" w:rsidTr="005E5F7A">
        <w:trPr>
          <w:jc w:val="center"/>
        </w:trPr>
        <w:tc>
          <w:tcPr>
            <w:tcW w:w="2366" w:type="dxa"/>
            <w:tcBorders>
              <w:top w:val="single" w:sz="4" w:space="0" w:color="auto"/>
              <w:left w:val="single" w:sz="4" w:space="0" w:color="auto"/>
              <w:bottom w:val="single" w:sz="4" w:space="0" w:color="auto"/>
              <w:right w:val="single" w:sz="4" w:space="0" w:color="auto"/>
            </w:tcBorders>
          </w:tcPr>
          <w:p w14:paraId="16B5D907" w14:textId="77777777" w:rsidR="003525E3" w:rsidRDefault="003525E3" w:rsidP="005E5F7A">
            <w:pPr>
              <w:pStyle w:val="TAH"/>
            </w:pPr>
            <w:r>
              <w:t>NR CA Band</w:t>
            </w:r>
          </w:p>
        </w:tc>
        <w:tc>
          <w:tcPr>
            <w:tcW w:w="2552" w:type="dxa"/>
            <w:tcBorders>
              <w:top w:val="single" w:sz="4" w:space="0" w:color="auto"/>
              <w:left w:val="single" w:sz="4" w:space="0" w:color="auto"/>
              <w:bottom w:val="single" w:sz="4" w:space="0" w:color="auto"/>
              <w:right w:val="single" w:sz="4" w:space="0" w:color="auto"/>
            </w:tcBorders>
          </w:tcPr>
          <w:p w14:paraId="5953A966" w14:textId="77777777" w:rsidR="003525E3" w:rsidRDefault="003525E3" w:rsidP="005E5F7A">
            <w:pPr>
              <w:pStyle w:val="TAH"/>
            </w:pPr>
            <w:r>
              <w:t>NR Band</w:t>
            </w:r>
          </w:p>
          <w:p w14:paraId="79968F4F" w14:textId="77777777" w:rsidR="003525E3" w:rsidRDefault="003525E3" w:rsidP="005E5F7A">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2004C110" w14:textId="77777777" w:rsidR="003525E3" w:rsidRDefault="003525E3" w:rsidP="005E5F7A">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3525E3" w14:paraId="0F908446" w14:textId="77777777" w:rsidTr="005E5F7A">
        <w:trPr>
          <w:jc w:val="center"/>
        </w:trPr>
        <w:tc>
          <w:tcPr>
            <w:tcW w:w="2366" w:type="dxa"/>
            <w:tcBorders>
              <w:top w:val="single" w:sz="4" w:space="0" w:color="auto"/>
              <w:left w:val="single" w:sz="4" w:space="0" w:color="auto"/>
              <w:bottom w:val="single" w:sz="4" w:space="0" w:color="auto"/>
              <w:right w:val="single" w:sz="4" w:space="0" w:color="auto"/>
            </w:tcBorders>
          </w:tcPr>
          <w:p w14:paraId="548DAF04" w14:textId="77777777" w:rsidR="003525E3" w:rsidRPr="00301687" w:rsidRDefault="003525E3" w:rsidP="005E5F7A">
            <w:pPr>
              <w:pStyle w:val="TAC"/>
              <w:rPr>
                <w:vertAlign w:val="superscript"/>
                <w:lang w:val="en-US" w:eastAsia="zh-CN"/>
                <w:rPrChange w:id="11" w:author="Huanren Fu (傅煥仁)" w:date="2022-02-08T19:05:00Z">
                  <w:rPr>
                    <w:lang w:val="en-US" w:eastAsia="zh-CN"/>
                  </w:rPr>
                </w:rPrChange>
              </w:rPr>
            </w:pPr>
            <w:r>
              <w:rPr>
                <w:rFonts w:hint="eastAsia"/>
                <w:lang w:val="en-US" w:eastAsia="zh-CN"/>
              </w:rPr>
              <w:t>CA_n</w:t>
            </w:r>
            <w:r>
              <w:rPr>
                <w:lang w:val="en-US" w:eastAsia="zh-CN"/>
              </w:rPr>
              <w:t>18</w:t>
            </w:r>
            <w:r>
              <w:rPr>
                <w:rFonts w:hint="eastAsia"/>
                <w:lang w:val="en-US" w:eastAsia="zh-CN"/>
              </w:rPr>
              <w:t>-n</w:t>
            </w:r>
            <w:r>
              <w:rPr>
                <w:lang w:val="en-US" w:eastAsia="zh-CN"/>
              </w:rPr>
              <w:t>28</w:t>
            </w:r>
            <w:ins w:id="12" w:author="Huanren Fu (傅煥仁)" w:date="2022-02-08T19:05:00Z">
              <w:r>
                <w:rPr>
                  <w:vertAlign w:val="superscript"/>
                  <w:lang w:val="en-US" w:eastAsia="zh-CN"/>
                </w:rPr>
                <w:t>2</w:t>
              </w:r>
            </w:ins>
          </w:p>
        </w:tc>
        <w:tc>
          <w:tcPr>
            <w:tcW w:w="2552" w:type="dxa"/>
            <w:tcBorders>
              <w:top w:val="single" w:sz="4" w:space="0" w:color="auto"/>
              <w:left w:val="single" w:sz="4" w:space="0" w:color="auto"/>
              <w:bottom w:val="single" w:sz="4" w:space="0" w:color="auto"/>
              <w:right w:val="single" w:sz="4" w:space="0" w:color="auto"/>
            </w:tcBorders>
          </w:tcPr>
          <w:p w14:paraId="5A801713" w14:textId="77777777" w:rsidR="003525E3" w:rsidRDefault="003525E3" w:rsidP="005E5F7A">
            <w:pPr>
              <w:pStyle w:val="TAC"/>
              <w:rPr>
                <w:lang w:val="en-US" w:eastAsia="zh-CN"/>
              </w:rPr>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7F021FF2" w14:textId="77777777" w:rsidR="003525E3" w:rsidRDefault="003525E3" w:rsidP="005E5F7A">
            <w:pPr>
              <w:pStyle w:val="TAC"/>
              <w:rPr>
                <w:lang w:val="en-US" w:eastAsia="zh-CN"/>
              </w:rPr>
            </w:pPr>
          </w:p>
        </w:tc>
      </w:tr>
      <w:tr w:rsidR="003525E3" w14:paraId="4900F174" w14:textId="77777777" w:rsidTr="005E5F7A">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362F208F" w14:textId="77777777" w:rsidR="003525E3" w:rsidRDefault="003525E3" w:rsidP="005E5F7A">
            <w:pPr>
              <w:pStyle w:val="TAC"/>
              <w:jc w:val="left"/>
              <w:rPr>
                <w:lang w:val="en-US" w:eastAsia="zh-CN"/>
              </w:rPr>
            </w:pPr>
          </w:p>
        </w:tc>
      </w:tr>
      <w:tr w:rsidR="003525E3" w14:paraId="2539FCB4" w14:textId="77777777" w:rsidTr="005E5F7A">
        <w:trPr>
          <w:jc w:val="center"/>
          <w:ins w:id="13" w:author="Huanren Fu (傅煥仁)" w:date="2022-02-08T19:07:00Z"/>
        </w:trPr>
        <w:tc>
          <w:tcPr>
            <w:tcW w:w="7470" w:type="dxa"/>
            <w:gridSpan w:val="3"/>
            <w:tcBorders>
              <w:top w:val="single" w:sz="4" w:space="0" w:color="auto"/>
              <w:left w:val="single" w:sz="4" w:space="0" w:color="auto"/>
              <w:bottom w:val="single" w:sz="4" w:space="0" w:color="auto"/>
              <w:right w:val="single" w:sz="4" w:space="0" w:color="auto"/>
            </w:tcBorders>
          </w:tcPr>
          <w:p w14:paraId="443BD15F" w14:textId="77777777" w:rsidR="003525E3" w:rsidRDefault="003525E3" w:rsidP="005E5F7A">
            <w:pPr>
              <w:pStyle w:val="TAN"/>
              <w:rPr>
                <w:ins w:id="14" w:author="Huanren Fu (傅煥仁)" w:date="2022-02-08T19:07:00Z"/>
              </w:rPr>
            </w:pPr>
            <w:ins w:id="15" w:author="Huanren Fu (傅煥仁)" w:date="2022-02-08T19:07:00Z">
              <w:r>
                <w:t>NOTE 2:</w:t>
              </w:r>
              <w:r>
                <w:tab/>
                <w:t>The frequency range in band n28 is restricted for this band combination to 703-733 MHz for the UL and 758-788 MHz for the DL. The restriction also apply for any band combinations when CA_n20-n28 is a subset of a higher order band combination.</w:t>
              </w:r>
            </w:ins>
          </w:p>
          <w:p w14:paraId="45DC085F" w14:textId="77777777" w:rsidR="003525E3" w:rsidRPr="00301687" w:rsidRDefault="003525E3" w:rsidP="005E5F7A">
            <w:pPr>
              <w:pStyle w:val="TAC"/>
              <w:jc w:val="left"/>
              <w:rPr>
                <w:ins w:id="16" w:author="Huanren Fu (傅煥仁)" w:date="2022-02-08T19:07:00Z"/>
                <w:lang w:eastAsia="zh-CN"/>
                <w:rPrChange w:id="17" w:author="Huanren Fu (傅煥仁)" w:date="2022-02-08T19:07:00Z">
                  <w:rPr>
                    <w:ins w:id="18" w:author="Huanren Fu (傅煥仁)" w:date="2022-02-08T19:07:00Z"/>
                    <w:lang w:val="en-US" w:eastAsia="zh-CN"/>
                  </w:rPr>
                </w:rPrChange>
              </w:rPr>
            </w:pPr>
          </w:p>
        </w:tc>
      </w:tr>
    </w:tbl>
    <w:p w14:paraId="1EA2BC1F" w14:textId="77777777" w:rsidR="002E693E" w:rsidRPr="003525E3" w:rsidRDefault="002E693E" w:rsidP="00334C05">
      <w:pPr>
        <w:pBdr>
          <w:bottom w:val="single" w:sz="6" w:space="2" w:color="auto"/>
        </w:pBdr>
        <w:rPr>
          <w:b/>
          <w:i/>
          <w:sz w:val="22"/>
          <w:szCs w:val="22"/>
        </w:rPr>
      </w:pPr>
    </w:p>
    <w:p w14:paraId="297CE281" w14:textId="77777777" w:rsidR="00475A35" w:rsidRDefault="00475A35" w:rsidP="00475A35">
      <w:pPr>
        <w:overflowPunct/>
        <w:autoSpaceDE/>
        <w:autoSpaceDN/>
        <w:adjustRightInd/>
        <w:spacing w:after="0"/>
        <w:textAlignment w:val="auto"/>
        <w:rPr>
          <w:rFonts w:ascii="Arial" w:eastAsia="新細明體" w:hAnsi="Arial" w:cs="Arial"/>
          <w:sz w:val="40"/>
          <w:szCs w:val="40"/>
          <w:lang w:eastAsia="zh-TW"/>
        </w:rPr>
      </w:pPr>
      <w:r>
        <w:rPr>
          <w:rFonts w:ascii="Arial" w:eastAsia="新細明體" w:hAnsi="Arial" w:cs="Arial"/>
          <w:sz w:val="40"/>
          <w:szCs w:val="40"/>
          <w:lang w:eastAsia="zh-TW"/>
        </w:rPr>
        <w:t>Reference:</w:t>
      </w:r>
    </w:p>
    <w:p w14:paraId="02413884" w14:textId="1DD3B0A4" w:rsidR="002E073D" w:rsidRDefault="00952C8E" w:rsidP="00526DFA">
      <w:pPr>
        <w:pStyle w:val="affe"/>
        <w:numPr>
          <w:ilvl w:val="0"/>
          <w:numId w:val="41"/>
        </w:numPr>
        <w:rPr>
          <w:rFonts w:eastAsia="新細明體"/>
          <w:lang w:eastAsia="zh-TW"/>
        </w:rPr>
      </w:pPr>
      <w:r w:rsidRPr="00952C8E">
        <w:rPr>
          <w:rFonts w:eastAsia="新細明體"/>
          <w:lang w:eastAsia="zh-TW"/>
        </w:rPr>
        <w:t>R4-21</w:t>
      </w:r>
      <w:r w:rsidR="00526DFA">
        <w:rPr>
          <w:rFonts w:eastAsia="新細明體"/>
          <w:lang w:eastAsia="zh-TW"/>
        </w:rPr>
        <w:t>18597</w:t>
      </w:r>
      <w:r w:rsidR="00526DFA">
        <w:rPr>
          <w:rFonts w:eastAsia="新細明體"/>
          <w:lang w:eastAsia="zh-TW"/>
        </w:rPr>
        <w:tab/>
      </w:r>
      <w:r w:rsidR="00526DFA" w:rsidRPr="00526DFA">
        <w:rPr>
          <w:rFonts w:eastAsia="新細明體"/>
          <w:lang w:eastAsia="zh-TW"/>
        </w:rPr>
        <w:t>TR 38.717-02-01 V0.7.0</w:t>
      </w:r>
    </w:p>
    <w:p w14:paraId="5D2C57B9" w14:textId="36D1E109" w:rsidR="00301687" w:rsidRDefault="00301687" w:rsidP="00526DFA">
      <w:pPr>
        <w:pStyle w:val="affe"/>
        <w:numPr>
          <w:ilvl w:val="0"/>
          <w:numId w:val="41"/>
        </w:numPr>
        <w:rPr>
          <w:rFonts w:eastAsia="新細明體"/>
          <w:lang w:eastAsia="zh-TW"/>
        </w:rPr>
      </w:pPr>
      <w:r w:rsidRPr="00301687">
        <w:rPr>
          <w:rFonts w:eastAsia="新細明體"/>
          <w:lang w:eastAsia="zh-TW"/>
        </w:rPr>
        <w:t>R4-2202184 draft CR to 38101-1-h40 improve note for CA_n20-n28 and higher order combos</w:t>
      </w:r>
    </w:p>
    <w:p w14:paraId="2CB2D62F" w14:textId="64B968CD" w:rsidR="003525E3" w:rsidRDefault="003525E3" w:rsidP="003525E3">
      <w:pPr>
        <w:pBdr>
          <w:bottom w:val="single" w:sz="6" w:space="1" w:color="auto"/>
        </w:pBdr>
        <w:rPr>
          <w:rFonts w:eastAsia="新細明體"/>
          <w:lang w:eastAsia="zh-TW"/>
        </w:rPr>
      </w:pPr>
    </w:p>
    <w:p w14:paraId="6EFCD570" w14:textId="55B42EBF" w:rsidR="003525E3" w:rsidRPr="003525E3" w:rsidRDefault="003525E3" w:rsidP="003525E3">
      <w:pPr>
        <w:rPr>
          <w:rFonts w:eastAsia="新細明體"/>
          <w:b/>
          <w:bCs/>
          <w:sz w:val="40"/>
          <w:szCs w:val="40"/>
          <w:lang w:eastAsia="zh-TW"/>
        </w:rPr>
      </w:pPr>
      <w:r w:rsidRPr="003525E3">
        <w:rPr>
          <w:rFonts w:eastAsia="新細明體" w:hint="eastAsia"/>
          <w:b/>
          <w:bCs/>
          <w:sz w:val="40"/>
          <w:szCs w:val="40"/>
          <w:lang w:eastAsia="zh-TW"/>
        </w:rPr>
        <w:t>T</w:t>
      </w:r>
      <w:r w:rsidRPr="003525E3">
        <w:rPr>
          <w:rFonts w:eastAsia="新細明體"/>
          <w:b/>
          <w:bCs/>
          <w:sz w:val="40"/>
          <w:szCs w:val="40"/>
          <w:lang w:eastAsia="zh-TW"/>
        </w:rPr>
        <w:t xml:space="preserve">P </w:t>
      </w:r>
      <w:r w:rsidRPr="003525E3">
        <w:rPr>
          <w:rFonts w:eastAsia="新細明體" w:hint="eastAsia"/>
          <w:b/>
          <w:bCs/>
          <w:sz w:val="40"/>
          <w:szCs w:val="40"/>
          <w:lang w:eastAsia="zh-TW"/>
        </w:rPr>
        <w:t>f</w:t>
      </w:r>
      <w:r w:rsidRPr="003525E3">
        <w:rPr>
          <w:rFonts w:eastAsia="新細明體"/>
          <w:b/>
          <w:bCs/>
          <w:sz w:val="40"/>
          <w:szCs w:val="40"/>
          <w:lang w:eastAsia="zh-TW"/>
        </w:rPr>
        <w:t>or TR</w:t>
      </w:r>
      <w:r w:rsidR="00533E49" w:rsidRPr="00533E49">
        <w:rPr>
          <w:rFonts w:eastAsia="新細明體"/>
          <w:b/>
          <w:bCs/>
          <w:sz w:val="40"/>
          <w:szCs w:val="40"/>
          <w:lang w:eastAsia="zh-TW"/>
        </w:rPr>
        <w:t>38.717-02-01</w:t>
      </w:r>
    </w:p>
    <w:p w14:paraId="252C0E33" w14:textId="7CDC652E" w:rsidR="003525E3" w:rsidRDefault="003525E3" w:rsidP="003525E3">
      <w:pPr>
        <w:rPr>
          <w:rFonts w:eastAsia="新細明體"/>
          <w:lang w:eastAsia="zh-TW"/>
        </w:rPr>
      </w:pPr>
    </w:p>
    <w:p w14:paraId="0E2E1686" w14:textId="77777777" w:rsidR="003525E3" w:rsidRDefault="003525E3" w:rsidP="003525E3">
      <w:pPr>
        <w:keepNext/>
        <w:spacing w:before="180"/>
        <w:ind w:left="578" w:right="284" w:hanging="578"/>
        <w:outlineLvl w:val="1"/>
        <w:rPr>
          <w:rFonts w:ascii="Arial" w:eastAsia="MS Mincho" w:hAnsi="Arial" w:cs="Arial"/>
          <w:bCs/>
          <w:sz w:val="32"/>
          <w:szCs w:val="32"/>
          <w:lang w:val="en-US" w:eastAsia="zh-CN"/>
        </w:rPr>
      </w:pPr>
      <w:r>
        <w:rPr>
          <w:rFonts w:ascii="Arial" w:eastAsia="MS Mincho" w:hAnsi="Arial" w:cs="Arial" w:hint="eastAsia"/>
          <w:bCs/>
          <w:sz w:val="32"/>
          <w:szCs w:val="32"/>
          <w:lang w:val="en-US" w:eastAsia="zh-CN"/>
        </w:rPr>
        <w:t>6.45</w:t>
      </w:r>
      <w:r>
        <w:rPr>
          <w:rFonts w:ascii="Arial" w:eastAsia="MS Mincho" w:hAnsi="Arial" w:cs="Arial" w:hint="eastAsia"/>
          <w:bCs/>
          <w:sz w:val="32"/>
          <w:szCs w:val="32"/>
          <w:lang w:val="en-US" w:eastAsia="zh-CN"/>
        </w:rPr>
        <w:tab/>
        <w:t>CA_n</w:t>
      </w:r>
      <w:r>
        <w:rPr>
          <w:rFonts w:ascii="Arial" w:eastAsia="MS Mincho" w:hAnsi="Arial" w:cs="Arial"/>
          <w:bCs/>
          <w:sz w:val="32"/>
          <w:szCs w:val="32"/>
          <w:lang w:val="en-US" w:eastAsia="zh-CN"/>
        </w:rPr>
        <w:t>18</w:t>
      </w:r>
      <w:r>
        <w:rPr>
          <w:rFonts w:ascii="Arial" w:eastAsia="MS Mincho" w:hAnsi="Arial" w:cs="Arial" w:hint="eastAsia"/>
          <w:bCs/>
          <w:sz w:val="32"/>
          <w:szCs w:val="32"/>
          <w:lang w:val="en-US" w:eastAsia="zh-CN"/>
        </w:rPr>
        <w:t>-n</w:t>
      </w:r>
      <w:r>
        <w:rPr>
          <w:rFonts w:ascii="Arial" w:eastAsia="MS Mincho" w:hAnsi="Arial" w:cs="Arial"/>
          <w:bCs/>
          <w:sz w:val="32"/>
          <w:szCs w:val="32"/>
          <w:lang w:val="en-US" w:eastAsia="zh-CN"/>
        </w:rPr>
        <w:t>28</w:t>
      </w:r>
    </w:p>
    <w:p w14:paraId="1922D358" w14:textId="77777777" w:rsidR="003525E3" w:rsidRDefault="003525E3" w:rsidP="003525E3">
      <w:pPr>
        <w:keepNext/>
        <w:tabs>
          <w:tab w:val="left" w:pos="420"/>
        </w:tabs>
        <w:spacing w:before="120"/>
        <w:outlineLvl w:val="2"/>
        <w:rPr>
          <w:rFonts w:ascii="Arial" w:eastAsia="MS Mincho" w:hAnsi="Arial"/>
          <w:bCs/>
          <w:sz w:val="28"/>
          <w:szCs w:val="28"/>
          <w:lang w:val="en-US" w:eastAsia="zh-CN"/>
        </w:rPr>
      </w:pPr>
      <w:r>
        <w:rPr>
          <w:rFonts w:ascii="Arial" w:eastAsia="MS Mincho" w:hAnsi="Arial" w:hint="eastAsia"/>
          <w:bCs/>
          <w:sz w:val="28"/>
          <w:szCs w:val="28"/>
          <w:lang w:val="en-US" w:eastAsia="zh-CN"/>
        </w:rPr>
        <w:t>6.45</w:t>
      </w:r>
      <w:r>
        <w:rPr>
          <w:rFonts w:ascii="Arial" w:eastAsia="MS Mincho" w:hAnsi="Arial"/>
          <w:bCs/>
          <w:sz w:val="28"/>
          <w:szCs w:val="28"/>
          <w:lang w:val="en-US" w:eastAsia="zh-CN"/>
        </w:rPr>
        <w:t>.1</w:t>
      </w:r>
      <w:r>
        <w:rPr>
          <w:rFonts w:ascii="Arial" w:eastAsia="MS Mincho" w:hAnsi="Arial"/>
          <w:bCs/>
          <w:sz w:val="28"/>
          <w:szCs w:val="28"/>
          <w:lang w:val="en-US" w:eastAsia="zh-CN"/>
        </w:rPr>
        <w:tab/>
      </w:r>
      <w:r>
        <w:rPr>
          <w:rFonts w:ascii="Arial" w:eastAsia="MS Mincho" w:hAnsi="Arial"/>
          <w:bCs/>
          <w:sz w:val="28"/>
          <w:szCs w:val="28"/>
          <w:lang w:val="en-US" w:eastAsia="zh-CN"/>
        </w:rPr>
        <w:tab/>
        <w:t>Common for 1 band UL and 2 bands UL CA</w:t>
      </w:r>
    </w:p>
    <w:p w14:paraId="6812A771" w14:textId="77777777" w:rsidR="003525E3" w:rsidRDefault="003525E3" w:rsidP="003525E3">
      <w:pPr>
        <w:keepNext/>
        <w:tabs>
          <w:tab w:val="left" w:pos="0"/>
          <w:tab w:val="left" w:pos="420"/>
        </w:tabs>
        <w:spacing w:before="120"/>
        <w:outlineLvl w:val="3"/>
        <w:rPr>
          <w:rFonts w:ascii="Arial" w:eastAsia="MS Mincho" w:hAnsi="Arial"/>
          <w:bCs/>
          <w:sz w:val="24"/>
          <w:szCs w:val="24"/>
          <w:lang w:val="en-US" w:eastAsia="zh-CN"/>
        </w:rPr>
      </w:pPr>
      <w:r>
        <w:rPr>
          <w:rFonts w:ascii="Arial" w:eastAsia="MS Mincho" w:hAnsi="Arial" w:hint="eastAsia"/>
          <w:bCs/>
          <w:sz w:val="24"/>
          <w:szCs w:val="24"/>
          <w:lang w:val="en-US" w:eastAsia="zh-CN"/>
        </w:rPr>
        <w:t>6.45</w:t>
      </w:r>
      <w:r>
        <w:rPr>
          <w:rFonts w:ascii="Arial" w:eastAsia="MS Mincho" w:hAnsi="Arial"/>
          <w:bCs/>
          <w:sz w:val="24"/>
          <w:szCs w:val="24"/>
          <w:lang w:val="en-US" w:eastAsia="zh-CN"/>
        </w:rPr>
        <w:t>.1.1</w:t>
      </w:r>
      <w:r>
        <w:rPr>
          <w:rFonts w:ascii="Arial" w:eastAsia="MS Mincho" w:hAnsi="Arial"/>
          <w:bCs/>
          <w:sz w:val="24"/>
          <w:szCs w:val="24"/>
          <w:lang w:val="en-US" w:eastAsia="zh-CN"/>
        </w:rPr>
        <w:tab/>
      </w:r>
      <w:r>
        <w:rPr>
          <w:rFonts w:ascii="Arial" w:eastAsia="MS Mincho" w:hAnsi="Arial"/>
          <w:bCs/>
          <w:sz w:val="24"/>
          <w:szCs w:val="24"/>
          <w:lang w:val="en-US" w:eastAsia="zh-CN"/>
        </w:rPr>
        <w:tab/>
        <w:t>Operating bands for CA</w:t>
      </w:r>
    </w:p>
    <w:p w14:paraId="4A94D360" w14:textId="77777777" w:rsidR="003525E3" w:rsidRDefault="003525E3" w:rsidP="003525E3">
      <w:pPr>
        <w:pStyle w:val="TH"/>
      </w:pPr>
      <w:r>
        <w:rPr>
          <w:rFonts w:cs="Arial"/>
          <w:bCs/>
          <w:lang w:val="en-US"/>
        </w:rPr>
        <w:t xml:space="preserve">Table </w:t>
      </w:r>
      <w:r>
        <w:rPr>
          <w:rFonts w:cs="Arial" w:hint="eastAsia"/>
          <w:bCs/>
          <w:lang w:val="en-US" w:eastAsia="zh-CN"/>
        </w:rPr>
        <w:t>6.45</w:t>
      </w:r>
      <w:r>
        <w:rPr>
          <w:rFonts w:cs="Arial"/>
          <w:bCs/>
          <w:lang w:val="en-US" w:eastAsia="zh-CN"/>
        </w:rPr>
        <w:t>.1.1</w:t>
      </w:r>
      <w:r>
        <w:rPr>
          <w:rFonts w:cs="Arial"/>
          <w:bCs/>
          <w:lang w:val="en-US"/>
        </w:rPr>
        <w:t>-1</w:t>
      </w:r>
      <w:r>
        <w:t>: Inter-band CA operating bands involving FR1 (two bands)</w:t>
      </w:r>
    </w:p>
    <w:p w14:paraId="72CBE419" w14:textId="77777777" w:rsidR="003525E3" w:rsidRDefault="003525E3" w:rsidP="003525E3">
      <w:pPr>
        <w:pStyle w:val="TH"/>
        <w:rPr>
          <w:bCs/>
          <w:sz w:val="22"/>
        </w:rPr>
      </w:pPr>
      <w:r>
        <w:rPr>
          <w:bCs/>
          <w:sz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3525E3" w14:paraId="2FFDCE15" w14:textId="77777777" w:rsidTr="005E5F7A">
        <w:trPr>
          <w:jc w:val="center"/>
        </w:trPr>
        <w:tc>
          <w:tcPr>
            <w:tcW w:w="2366" w:type="dxa"/>
            <w:tcBorders>
              <w:top w:val="single" w:sz="4" w:space="0" w:color="auto"/>
              <w:left w:val="single" w:sz="4" w:space="0" w:color="auto"/>
              <w:bottom w:val="single" w:sz="4" w:space="0" w:color="auto"/>
              <w:right w:val="single" w:sz="4" w:space="0" w:color="auto"/>
            </w:tcBorders>
          </w:tcPr>
          <w:p w14:paraId="12FA85CD" w14:textId="77777777" w:rsidR="003525E3" w:rsidRDefault="003525E3" w:rsidP="005E5F7A">
            <w:pPr>
              <w:pStyle w:val="TAH"/>
            </w:pPr>
            <w:r>
              <w:t>NR CA Band</w:t>
            </w:r>
          </w:p>
        </w:tc>
        <w:tc>
          <w:tcPr>
            <w:tcW w:w="2552" w:type="dxa"/>
            <w:tcBorders>
              <w:top w:val="single" w:sz="4" w:space="0" w:color="auto"/>
              <w:left w:val="single" w:sz="4" w:space="0" w:color="auto"/>
              <w:bottom w:val="single" w:sz="4" w:space="0" w:color="auto"/>
              <w:right w:val="single" w:sz="4" w:space="0" w:color="auto"/>
            </w:tcBorders>
          </w:tcPr>
          <w:p w14:paraId="2FEBC08C" w14:textId="77777777" w:rsidR="003525E3" w:rsidRDefault="003525E3" w:rsidP="005E5F7A">
            <w:pPr>
              <w:pStyle w:val="TAH"/>
            </w:pPr>
            <w:r>
              <w:t>NR Band</w:t>
            </w:r>
          </w:p>
          <w:p w14:paraId="024681BF" w14:textId="77777777" w:rsidR="003525E3" w:rsidRDefault="003525E3" w:rsidP="005E5F7A">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65EC296B" w14:textId="77777777" w:rsidR="003525E3" w:rsidRDefault="003525E3" w:rsidP="005E5F7A">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3525E3" w14:paraId="738A44E5" w14:textId="77777777" w:rsidTr="005E5F7A">
        <w:trPr>
          <w:jc w:val="center"/>
        </w:trPr>
        <w:tc>
          <w:tcPr>
            <w:tcW w:w="2366" w:type="dxa"/>
            <w:tcBorders>
              <w:top w:val="single" w:sz="4" w:space="0" w:color="auto"/>
              <w:left w:val="single" w:sz="4" w:space="0" w:color="auto"/>
              <w:bottom w:val="single" w:sz="4" w:space="0" w:color="auto"/>
              <w:right w:val="single" w:sz="4" w:space="0" w:color="auto"/>
            </w:tcBorders>
          </w:tcPr>
          <w:p w14:paraId="36D7CECD" w14:textId="77777777" w:rsidR="003525E3" w:rsidRPr="00301687" w:rsidRDefault="003525E3" w:rsidP="005E5F7A">
            <w:pPr>
              <w:pStyle w:val="TAC"/>
              <w:rPr>
                <w:vertAlign w:val="superscript"/>
                <w:lang w:val="en-US" w:eastAsia="zh-CN"/>
                <w:rPrChange w:id="19" w:author="Huanren Fu (傅煥仁)" w:date="2022-02-08T19:05:00Z">
                  <w:rPr>
                    <w:lang w:val="en-US" w:eastAsia="zh-CN"/>
                  </w:rPr>
                </w:rPrChange>
              </w:rPr>
            </w:pPr>
            <w:r>
              <w:rPr>
                <w:rFonts w:hint="eastAsia"/>
                <w:lang w:val="en-US" w:eastAsia="zh-CN"/>
              </w:rPr>
              <w:t>CA_n</w:t>
            </w:r>
            <w:r>
              <w:rPr>
                <w:lang w:val="en-US" w:eastAsia="zh-CN"/>
              </w:rPr>
              <w:t>18</w:t>
            </w:r>
            <w:r>
              <w:rPr>
                <w:rFonts w:hint="eastAsia"/>
                <w:lang w:val="en-US" w:eastAsia="zh-CN"/>
              </w:rPr>
              <w:t>-n</w:t>
            </w:r>
            <w:r>
              <w:rPr>
                <w:lang w:val="en-US" w:eastAsia="zh-CN"/>
              </w:rPr>
              <w:t>28</w:t>
            </w:r>
            <w:ins w:id="20" w:author="Huanren Fu (傅煥仁)" w:date="2022-02-08T19:05:00Z">
              <w:r>
                <w:rPr>
                  <w:vertAlign w:val="superscript"/>
                  <w:lang w:val="en-US" w:eastAsia="zh-CN"/>
                </w:rPr>
                <w:t>2</w:t>
              </w:r>
            </w:ins>
          </w:p>
        </w:tc>
        <w:tc>
          <w:tcPr>
            <w:tcW w:w="2552" w:type="dxa"/>
            <w:tcBorders>
              <w:top w:val="single" w:sz="4" w:space="0" w:color="auto"/>
              <w:left w:val="single" w:sz="4" w:space="0" w:color="auto"/>
              <w:bottom w:val="single" w:sz="4" w:space="0" w:color="auto"/>
              <w:right w:val="single" w:sz="4" w:space="0" w:color="auto"/>
            </w:tcBorders>
          </w:tcPr>
          <w:p w14:paraId="102559C7" w14:textId="77777777" w:rsidR="003525E3" w:rsidRDefault="003525E3" w:rsidP="005E5F7A">
            <w:pPr>
              <w:pStyle w:val="TAC"/>
              <w:rPr>
                <w:lang w:val="en-US" w:eastAsia="zh-CN"/>
              </w:rPr>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03F1EFD4" w14:textId="77777777" w:rsidR="003525E3" w:rsidRDefault="003525E3" w:rsidP="005E5F7A">
            <w:pPr>
              <w:pStyle w:val="TAC"/>
              <w:rPr>
                <w:lang w:val="en-US" w:eastAsia="zh-CN"/>
              </w:rPr>
            </w:pPr>
          </w:p>
        </w:tc>
      </w:tr>
      <w:tr w:rsidR="003525E3" w14:paraId="07F37294" w14:textId="77777777" w:rsidTr="005E5F7A">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1A81FDD4" w14:textId="77777777" w:rsidR="003525E3" w:rsidRDefault="003525E3" w:rsidP="005E5F7A">
            <w:pPr>
              <w:pStyle w:val="TAC"/>
              <w:jc w:val="left"/>
              <w:rPr>
                <w:lang w:val="en-US" w:eastAsia="zh-CN"/>
              </w:rPr>
            </w:pPr>
          </w:p>
        </w:tc>
      </w:tr>
      <w:tr w:rsidR="003525E3" w14:paraId="54EA014A" w14:textId="77777777" w:rsidTr="005E5F7A">
        <w:trPr>
          <w:jc w:val="center"/>
          <w:ins w:id="21" w:author="Huanren Fu (傅煥仁)" w:date="2022-02-08T19:07:00Z"/>
        </w:trPr>
        <w:tc>
          <w:tcPr>
            <w:tcW w:w="7470" w:type="dxa"/>
            <w:gridSpan w:val="3"/>
            <w:tcBorders>
              <w:top w:val="single" w:sz="4" w:space="0" w:color="auto"/>
              <w:left w:val="single" w:sz="4" w:space="0" w:color="auto"/>
              <w:bottom w:val="single" w:sz="4" w:space="0" w:color="auto"/>
              <w:right w:val="single" w:sz="4" w:space="0" w:color="auto"/>
            </w:tcBorders>
          </w:tcPr>
          <w:p w14:paraId="217F52F6" w14:textId="77777777" w:rsidR="003525E3" w:rsidRDefault="003525E3" w:rsidP="005E5F7A">
            <w:pPr>
              <w:pStyle w:val="TAN"/>
              <w:rPr>
                <w:ins w:id="22" w:author="Huanren Fu (傅煥仁)" w:date="2022-02-08T19:07:00Z"/>
              </w:rPr>
            </w:pPr>
            <w:ins w:id="23" w:author="Huanren Fu (傅煥仁)" w:date="2022-02-08T19:07:00Z">
              <w:r>
                <w:t>NOTE 2:</w:t>
              </w:r>
              <w:r>
                <w:tab/>
                <w:t>The frequency range in band n28 is restricted for this band combination to 703-733 MHz for the UL and 758-788 MHz for the DL. The restriction also apply for any band combinations when CA_n20-n28 is a subset of a higher order band combination.</w:t>
              </w:r>
            </w:ins>
          </w:p>
          <w:p w14:paraId="2C9E6DE0" w14:textId="77777777" w:rsidR="003525E3" w:rsidRPr="00301687" w:rsidRDefault="003525E3" w:rsidP="005E5F7A">
            <w:pPr>
              <w:pStyle w:val="TAC"/>
              <w:jc w:val="left"/>
              <w:rPr>
                <w:ins w:id="24" w:author="Huanren Fu (傅煥仁)" w:date="2022-02-08T19:07:00Z"/>
                <w:lang w:eastAsia="zh-CN"/>
                <w:rPrChange w:id="25" w:author="Huanren Fu (傅煥仁)" w:date="2022-02-08T19:07:00Z">
                  <w:rPr>
                    <w:ins w:id="26" w:author="Huanren Fu (傅煥仁)" w:date="2022-02-08T19:07:00Z"/>
                    <w:lang w:val="en-US" w:eastAsia="zh-CN"/>
                  </w:rPr>
                </w:rPrChange>
              </w:rPr>
            </w:pPr>
          </w:p>
        </w:tc>
      </w:tr>
    </w:tbl>
    <w:p w14:paraId="1F0E8689" w14:textId="62F1D6D7" w:rsidR="003525E3" w:rsidRPr="003525E3" w:rsidRDefault="003525E3" w:rsidP="003525E3">
      <w:pPr>
        <w:pStyle w:val="TH"/>
        <w:rPr>
          <w:bCs/>
          <w:sz w:val="22"/>
        </w:rPr>
      </w:pPr>
    </w:p>
    <w:p w14:paraId="0B4BFC6E" w14:textId="77777777" w:rsidR="003525E3" w:rsidRDefault="003525E3" w:rsidP="003525E3">
      <w:pPr>
        <w:keepNext/>
        <w:tabs>
          <w:tab w:val="left" w:pos="0"/>
          <w:tab w:val="left" w:pos="420"/>
        </w:tabs>
        <w:spacing w:before="120"/>
        <w:outlineLvl w:val="3"/>
        <w:rPr>
          <w:rFonts w:ascii="Arial" w:eastAsia="MS Mincho" w:hAnsi="Arial"/>
          <w:bCs/>
          <w:sz w:val="24"/>
          <w:szCs w:val="24"/>
          <w:lang w:val="en-US" w:eastAsia="zh-CN"/>
        </w:rPr>
      </w:pPr>
      <w:r>
        <w:rPr>
          <w:rFonts w:ascii="Arial" w:eastAsia="MS Mincho" w:hAnsi="Arial" w:hint="eastAsia"/>
          <w:bCs/>
          <w:sz w:val="24"/>
          <w:szCs w:val="24"/>
          <w:lang w:val="en-US" w:eastAsia="zh-CN"/>
        </w:rPr>
        <w:t>6.45</w:t>
      </w:r>
      <w:r>
        <w:rPr>
          <w:rFonts w:ascii="Arial" w:eastAsia="MS Mincho" w:hAnsi="Arial"/>
          <w:bCs/>
          <w:sz w:val="24"/>
          <w:szCs w:val="24"/>
          <w:lang w:val="en-US" w:eastAsia="zh-CN"/>
        </w:rPr>
        <w:t>.1.2</w:t>
      </w:r>
      <w:r>
        <w:rPr>
          <w:rFonts w:ascii="Arial" w:eastAsia="MS Mincho" w:hAnsi="Arial"/>
          <w:bCs/>
          <w:sz w:val="24"/>
          <w:szCs w:val="24"/>
          <w:lang w:val="en-US" w:eastAsia="zh-CN"/>
        </w:rPr>
        <w:tab/>
      </w:r>
      <w:r>
        <w:rPr>
          <w:rFonts w:ascii="Arial" w:eastAsia="MS Mincho" w:hAnsi="Arial"/>
          <w:bCs/>
          <w:sz w:val="24"/>
          <w:szCs w:val="24"/>
          <w:lang w:val="en-US" w:eastAsia="zh-CN"/>
        </w:rPr>
        <w:tab/>
        <w:t>Channel bandwidths per operating band for CA</w:t>
      </w:r>
    </w:p>
    <w:p w14:paraId="7D1FC673" w14:textId="77777777" w:rsidR="003525E3" w:rsidRDefault="003525E3" w:rsidP="003525E3">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6.45</w:t>
      </w:r>
      <w:r>
        <w:rPr>
          <w:rFonts w:ascii="Arial" w:hAnsi="Arial" w:cs="Arial"/>
          <w:b/>
          <w:bCs/>
          <w:lang w:val="en-US"/>
        </w:rPr>
        <w:t>.1.</w:t>
      </w:r>
      <w:r>
        <w:rPr>
          <w:rFonts w:ascii="Arial" w:hAnsi="Arial" w:cs="Arial"/>
          <w:b/>
          <w:bCs/>
          <w:lang w:val="en-US" w:eastAsia="zh-CN"/>
        </w:rPr>
        <w:t>2</w:t>
      </w:r>
      <w:r>
        <w:rPr>
          <w:rFonts w:ascii="Arial" w:hAnsi="Arial" w:cs="Arial"/>
          <w:b/>
          <w:bCs/>
          <w:lang w:val="en-US"/>
        </w:rPr>
        <w:t xml:space="preserve">-1: Supported </w:t>
      </w:r>
      <w:r>
        <w:rPr>
          <w:rFonts w:ascii="Arial" w:hAnsi="Arial" w:cs="Arial"/>
          <w:b/>
          <w:bCs/>
          <w:lang w:val="en-US" w:eastAsia="ja-JP"/>
        </w:rPr>
        <w:t>b</w:t>
      </w:r>
      <w:r>
        <w:rPr>
          <w:rFonts w:ascii="Arial" w:hAnsi="Arial" w:cs="Arial"/>
          <w:b/>
          <w:bCs/>
          <w:lang w:val="en-US"/>
        </w:rPr>
        <w:t xml:space="preserve">andwidths per </w:t>
      </w:r>
      <w:r>
        <w:rPr>
          <w:rFonts w:ascii="Arial" w:hAnsi="Arial" w:cs="Arial"/>
          <w:b/>
          <w:bCs/>
          <w:lang w:val="en-US" w:eastAsia="zh-CN"/>
        </w:rPr>
        <w:t>CA band combination of band n18+n28</w:t>
      </w:r>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3525E3" w14:paraId="00F28469" w14:textId="77777777" w:rsidTr="005E5F7A">
        <w:trPr>
          <w:trHeight w:val="371"/>
          <w:jc w:val="center"/>
        </w:trPr>
        <w:tc>
          <w:tcPr>
            <w:tcW w:w="1396" w:type="dxa"/>
            <w:vMerge w:val="restart"/>
            <w:tcBorders>
              <w:top w:val="single" w:sz="4" w:space="0" w:color="auto"/>
              <w:left w:val="single" w:sz="4" w:space="0" w:color="auto"/>
              <w:right w:val="single" w:sz="4" w:space="0" w:color="auto"/>
            </w:tcBorders>
            <w:shd w:val="clear" w:color="auto" w:fill="auto"/>
            <w:vAlign w:val="center"/>
          </w:tcPr>
          <w:p w14:paraId="470D1659" w14:textId="77777777" w:rsidR="003525E3" w:rsidRDefault="003525E3" w:rsidP="005E5F7A">
            <w:pPr>
              <w:keepNext/>
              <w:keepLines/>
              <w:jc w:val="center"/>
              <w:rPr>
                <w:rFonts w:ascii="Arial" w:hAnsi="Arial"/>
                <w:b/>
                <w:bCs/>
                <w:sz w:val="18"/>
              </w:rPr>
            </w:pPr>
            <w:r>
              <w:rPr>
                <w:rFonts w:ascii="Arial" w:hAnsi="Arial"/>
                <w:b/>
                <w:bCs/>
                <w:sz w:val="18"/>
                <w:lang w:eastAsia="ja-JP"/>
              </w:rPr>
              <w:t xml:space="preserve">NR </w:t>
            </w:r>
            <w:r>
              <w:rPr>
                <w:rFonts w:ascii="Arial" w:hAnsi="Arial"/>
                <w:b/>
                <w:bCs/>
                <w:sz w:val="18"/>
                <w:lang w:eastAsia="zh-CN"/>
              </w:rPr>
              <w:t>CA</w:t>
            </w:r>
            <w:r>
              <w:rPr>
                <w:rFonts w:ascii="Arial" w:hAnsi="Arial"/>
                <w:b/>
                <w:bCs/>
                <w:sz w:val="18"/>
              </w:rPr>
              <w:t xml:space="preserve"> Configuration</w:t>
            </w:r>
          </w:p>
        </w:tc>
        <w:tc>
          <w:tcPr>
            <w:tcW w:w="1396" w:type="dxa"/>
            <w:vMerge w:val="restart"/>
            <w:tcBorders>
              <w:top w:val="single" w:sz="4" w:space="0" w:color="auto"/>
              <w:left w:val="single" w:sz="4" w:space="0" w:color="auto"/>
              <w:right w:val="single" w:sz="4" w:space="0" w:color="auto"/>
            </w:tcBorders>
            <w:shd w:val="clear" w:color="auto" w:fill="auto"/>
            <w:vAlign w:val="center"/>
          </w:tcPr>
          <w:p w14:paraId="5C1F35D0" w14:textId="77777777" w:rsidR="003525E3" w:rsidRDefault="003525E3" w:rsidP="005E5F7A">
            <w:pPr>
              <w:keepNext/>
              <w:keepLines/>
              <w:jc w:val="center"/>
              <w:rPr>
                <w:rFonts w:ascii="Arial" w:hAnsi="Arial"/>
                <w:b/>
                <w:bCs/>
                <w:sz w:val="18"/>
                <w:lang w:val="en-US" w:eastAsia="zh-CN"/>
              </w:rPr>
            </w:pPr>
            <w:r>
              <w:rPr>
                <w:rFonts w:ascii="Arial" w:hAnsi="Arial"/>
                <w:b/>
                <w:bCs/>
                <w:sz w:val="18"/>
                <w:lang w:val="en-US" w:eastAsia="zh-CN"/>
              </w:rPr>
              <w:t>UL Configuration</w:t>
            </w:r>
          </w:p>
        </w:tc>
        <w:tc>
          <w:tcPr>
            <w:tcW w:w="667" w:type="dxa"/>
            <w:vMerge w:val="restart"/>
            <w:tcBorders>
              <w:top w:val="single" w:sz="4" w:space="0" w:color="auto"/>
              <w:left w:val="single" w:sz="4" w:space="0" w:color="auto"/>
              <w:right w:val="single" w:sz="4" w:space="0" w:color="auto"/>
            </w:tcBorders>
            <w:shd w:val="clear" w:color="auto" w:fill="auto"/>
            <w:vAlign w:val="center"/>
          </w:tcPr>
          <w:p w14:paraId="34605277" w14:textId="77777777" w:rsidR="003525E3" w:rsidRDefault="003525E3" w:rsidP="005E5F7A">
            <w:pPr>
              <w:keepNext/>
              <w:keepLines/>
              <w:jc w:val="center"/>
              <w:rPr>
                <w:rFonts w:ascii="Arial" w:hAnsi="Arial"/>
                <w:b/>
                <w:bCs/>
                <w:sz w:val="18"/>
                <w:lang w:eastAsia="ja-JP"/>
              </w:rPr>
            </w:pPr>
            <w:r>
              <w:rPr>
                <w:rFonts w:ascii="Arial" w:hAnsi="Arial"/>
                <w:b/>
                <w:bCs/>
                <w:sz w:val="18"/>
                <w:lang w:eastAsia="ja-JP"/>
              </w:rPr>
              <w:t>NR</w:t>
            </w:r>
            <w:r>
              <w:rPr>
                <w:rFonts w:ascii="Arial" w:hAnsi="Arial"/>
                <w:b/>
                <w:bCs/>
                <w:sz w:val="18"/>
              </w:rPr>
              <w:t xml:space="preserve"> Band</w:t>
            </w:r>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E487A44" w14:textId="77777777" w:rsidR="003525E3" w:rsidRDefault="003525E3" w:rsidP="005E5F7A">
            <w:pPr>
              <w:keepNext/>
              <w:keepLines/>
              <w:jc w:val="center"/>
              <w:rPr>
                <w:rFonts w:ascii="Arial" w:hAnsi="Arial"/>
                <w:b/>
                <w:bCs/>
                <w:sz w:val="18"/>
                <w:lang w:val="en-US" w:eastAsia="zh-CN"/>
              </w:rPr>
            </w:pPr>
            <w:r>
              <w:rPr>
                <w:b/>
                <w:lang w:eastAsia="zh-CN"/>
              </w:rPr>
              <w:t>Channel bandwidth (MHz) (NOTE 3)</w:t>
            </w:r>
          </w:p>
        </w:tc>
        <w:tc>
          <w:tcPr>
            <w:tcW w:w="1287" w:type="dxa"/>
            <w:vMerge w:val="restart"/>
            <w:tcBorders>
              <w:top w:val="single" w:sz="4" w:space="0" w:color="auto"/>
              <w:left w:val="single" w:sz="4" w:space="0" w:color="auto"/>
              <w:right w:val="single" w:sz="4" w:space="0" w:color="auto"/>
            </w:tcBorders>
            <w:shd w:val="clear" w:color="auto" w:fill="auto"/>
            <w:vAlign w:val="center"/>
          </w:tcPr>
          <w:p w14:paraId="6D877724" w14:textId="77777777" w:rsidR="003525E3" w:rsidRDefault="003525E3" w:rsidP="005E5F7A">
            <w:pPr>
              <w:keepNext/>
              <w:keepLines/>
              <w:jc w:val="center"/>
              <w:rPr>
                <w:rFonts w:ascii="Arial" w:hAnsi="Arial"/>
                <w:b/>
                <w:bCs/>
                <w:sz w:val="18"/>
              </w:rPr>
            </w:pPr>
            <w:r>
              <w:rPr>
                <w:rFonts w:ascii="Arial" w:hAnsi="Arial"/>
                <w:b/>
                <w:bCs/>
                <w:sz w:val="18"/>
                <w:lang w:val="en-US" w:eastAsia="zh-CN"/>
              </w:rPr>
              <w:t>Bandwidth combination set</w:t>
            </w:r>
          </w:p>
        </w:tc>
      </w:tr>
      <w:tr w:rsidR="003525E3" w14:paraId="482218BA" w14:textId="77777777" w:rsidTr="005E5F7A">
        <w:trPr>
          <w:trHeight w:val="418"/>
          <w:jc w:val="center"/>
        </w:trPr>
        <w:tc>
          <w:tcPr>
            <w:tcW w:w="1396" w:type="dxa"/>
            <w:vMerge/>
            <w:tcBorders>
              <w:left w:val="single" w:sz="4" w:space="0" w:color="auto"/>
              <w:bottom w:val="single" w:sz="4" w:space="0" w:color="auto"/>
              <w:right w:val="single" w:sz="4" w:space="0" w:color="auto"/>
            </w:tcBorders>
            <w:shd w:val="clear" w:color="auto" w:fill="auto"/>
            <w:vAlign w:val="center"/>
          </w:tcPr>
          <w:p w14:paraId="72CE6C02" w14:textId="77777777" w:rsidR="003525E3" w:rsidRDefault="003525E3" w:rsidP="005E5F7A">
            <w:pPr>
              <w:keepNext/>
              <w:keepLines/>
              <w:jc w:val="center"/>
              <w:rPr>
                <w:rFonts w:ascii="Arial" w:hAnsi="Arial"/>
                <w:b/>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74128DF3" w14:textId="77777777" w:rsidR="003525E3" w:rsidRDefault="003525E3" w:rsidP="005E5F7A">
            <w:pPr>
              <w:keepNext/>
              <w:keepLines/>
              <w:jc w:val="center"/>
              <w:rPr>
                <w:rFonts w:ascii="Arial" w:hAnsi="Arial"/>
                <w:b/>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06DC8703" w14:textId="77777777" w:rsidR="003525E3" w:rsidRDefault="003525E3" w:rsidP="005E5F7A">
            <w:pPr>
              <w:keepNext/>
              <w:keepLines/>
              <w:jc w:val="center"/>
              <w:rPr>
                <w:rFonts w:ascii="Arial" w:hAnsi="Arial"/>
                <w:b/>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55342893" w14:textId="77777777" w:rsidR="003525E3" w:rsidRDefault="003525E3" w:rsidP="005E5F7A">
            <w:pPr>
              <w:keepNext/>
              <w:keepLines/>
              <w:jc w:val="center"/>
              <w:rPr>
                <w:rFonts w:ascii="Arial" w:hAnsi="Arial"/>
                <w:b/>
                <w:bCs/>
                <w:sz w:val="18"/>
                <w:lang w:eastAsia="ja-JP"/>
              </w:rPr>
            </w:pPr>
            <w:r>
              <w:rPr>
                <w:b/>
              </w:rPr>
              <w:t>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4D0568DE" w14:textId="77777777" w:rsidR="003525E3" w:rsidRDefault="003525E3" w:rsidP="005E5F7A">
            <w:pPr>
              <w:keepNext/>
              <w:keepLines/>
              <w:jc w:val="center"/>
              <w:rPr>
                <w:rFonts w:ascii="Arial" w:hAnsi="Arial"/>
                <w:b/>
                <w:bCs/>
                <w:sz w:val="18"/>
                <w:lang w:val="en-US" w:eastAsia="zh-CN"/>
              </w:rPr>
            </w:pPr>
            <w:r>
              <w:rPr>
                <w:b/>
              </w:rPr>
              <w:t>10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6394E1D7" w14:textId="77777777" w:rsidR="003525E3" w:rsidRDefault="003525E3" w:rsidP="005E5F7A">
            <w:pPr>
              <w:keepNext/>
              <w:keepLines/>
              <w:jc w:val="center"/>
              <w:rPr>
                <w:rFonts w:ascii="Arial" w:hAnsi="Arial"/>
                <w:b/>
                <w:bCs/>
                <w:sz w:val="18"/>
                <w:lang w:val="en-US" w:eastAsia="zh-CN"/>
              </w:rPr>
            </w:pPr>
            <w:r>
              <w:rPr>
                <w:b/>
              </w:rPr>
              <w:t>15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61A8E319" w14:textId="77777777" w:rsidR="003525E3" w:rsidRDefault="003525E3" w:rsidP="005E5F7A">
            <w:pPr>
              <w:keepNext/>
              <w:keepLines/>
              <w:jc w:val="center"/>
              <w:rPr>
                <w:rFonts w:ascii="Arial" w:hAnsi="Arial"/>
                <w:b/>
                <w:bCs/>
                <w:sz w:val="18"/>
                <w:lang w:val="en-US" w:eastAsia="zh-CN"/>
              </w:rPr>
            </w:pPr>
            <w:r>
              <w:rPr>
                <w:b/>
              </w:rPr>
              <w:t>20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271D28CD" w14:textId="77777777" w:rsidR="003525E3" w:rsidRDefault="003525E3" w:rsidP="005E5F7A">
            <w:pPr>
              <w:keepNext/>
              <w:keepLines/>
              <w:jc w:val="center"/>
              <w:rPr>
                <w:rFonts w:ascii="Arial" w:hAnsi="Arial"/>
                <w:b/>
                <w:bCs/>
                <w:sz w:val="18"/>
                <w:lang w:val="en-US" w:eastAsia="zh-CN"/>
              </w:rPr>
            </w:pPr>
            <w:r>
              <w:rPr>
                <w:b/>
              </w:rPr>
              <w:t>25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24B2F779" w14:textId="77777777" w:rsidR="003525E3" w:rsidRDefault="003525E3" w:rsidP="005E5F7A">
            <w:pPr>
              <w:keepNext/>
              <w:keepLines/>
              <w:jc w:val="center"/>
              <w:rPr>
                <w:rFonts w:ascii="Arial" w:hAnsi="Arial"/>
                <w:b/>
                <w:bCs/>
                <w:sz w:val="18"/>
                <w:lang w:val="en-US" w:eastAsia="zh-CN"/>
              </w:rPr>
            </w:pPr>
            <w:r>
              <w:rPr>
                <w:b/>
              </w:rPr>
              <w:t>30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0CC9CE0" w14:textId="77777777" w:rsidR="003525E3" w:rsidRDefault="003525E3" w:rsidP="005E5F7A">
            <w:pPr>
              <w:keepNext/>
              <w:keepLines/>
              <w:jc w:val="center"/>
              <w:rPr>
                <w:rFonts w:ascii="Arial" w:hAnsi="Arial"/>
                <w:b/>
                <w:bCs/>
                <w:sz w:val="18"/>
                <w:lang w:val="en-US" w:eastAsia="zh-CN"/>
              </w:rPr>
            </w:pPr>
            <w:r>
              <w:rPr>
                <w:b/>
              </w:rPr>
              <w:t>40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44AAEE87" w14:textId="77777777" w:rsidR="003525E3" w:rsidRDefault="003525E3" w:rsidP="005E5F7A">
            <w:pPr>
              <w:keepNext/>
              <w:keepLines/>
              <w:jc w:val="center"/>
              <w:rPr>
                <w:rFonts w:ascii="Arial" w:hAnsi="Arial"/>
                <w:b/>
                <w:bCs/>
                <w:sz w:val="18"/>
                <w:lang w:val="en-US" w:eastAsia="zh-CN"/>
              </w:rPr>
            </w:pPr>
            <w:r>
              <w:rPr>
                <w:b/>
              </w:rPr>
              <w:t>50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6C8D90E0" w14:textId="77777777" w:rsidR="003525E3" w:rsidRDefault="003525E3" w:rsidP="005E5F7A">
            <w:pPr>
              <w:keepNext/>
              <w:keepLines/>
              <w:jc w:val="center"/>
              <w:rPr>
                <w:rFonts w:ascii="Arial" w:hAnsi="Arial"/>
                <w:b/>
                <w:bCs/>
                <w:sz w:val="18"/>
                <w:lang w:val="en-US" w:eastAsia="zh-CN"/>
              </w:rPr>
            </w:pPr>
            <w:r>
              <w:rPr>
                <w:b/>
              </w:rPr>
              <w:t>60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DFBD2E5" w14:textId="77777777" w:rsidR="003525E3" w:rsidRDefault="003525E3" w:rsidP="005E5F7A">
            <w:pPr>
              <w:keepNext/>
              <w:keepLines/>
              <w:jc w:val="center"/>
              <w:rPr>
                <w:rFonts w:ascii="Arial" w:hAnsi="Arial"/>
                <w:b/>
                <w:bCs/>
                <w:sz w:val="18"/>
                <w:lang w:val="en-US" w:eastAsia="zh-CN"/>
              </w:rPr>
            </w:pPr>
            <w:r>
              <w:rPr>
                <w:b/>
                <w:lang w:val="en-US" w:eastAsia="zh-CN"/>
              </w:rPr>
              <w:t>70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0D655DD" w14:textId="77777777" w:rsidR="003525E3" w:rsidRDefault="003525E3" w:rsidP="005E5F7A">
            <w:pPr>
              <w:keepNext/>
              <w:keepLines/>
              <w:jc w:val="center"/>
              <w:rPr>
                <w:rFonts w:ascii="Arial" w:hAnsi="Arial"/>
                <w:b/>
                <w:bCs/>
                <w:sz w:val="18"/>
                <w:lang w:val="en-US" w:eastAsia="zh-CN"/>
              </w:rPr>
            </w:pPr>
            <w:r>
              <w:rPr>
                <w:b/>
              </w:rPr>
              <w:t>80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9A8BB62" w14:textId="77777777" w:rsidR="003525E3" w:rsidRDefault="003525E3" w:rsidP="005E5F7A">
            <w:pPr>
              <w:keepNext/>
              <w:keepLines/>
              <w:jc w:val="center"/>
              <w:rPr>
                <w:rFonts w:ascii="Arial" w:hAnsi="Arial"/>
                <w:b/>
                <w:bCs/>
                <w:sz w:val="18"/>
                <w:lang w:val="en-US" w:eastAsia="zh-CN"/>
              </w:rPr>
            </w:pPr>
            <w:r>
              <w:rPr>
                <w:b/>
              </w:rPr>
              <w:t>90</w:t>
            </w:r>
          </w:p>
        </w:tc>
        <w:tc>
          <w:tcPr>
            <w:tcW w:w="526" w:type="dxa"/>
            <w:tcBorders>
              <w:top w:val="single" w:sz="4" w:space="0" w:color="auto"/>
              <w:left w:val="single" w:sz="4" w:space="0" w:color="auto"/>
              <w:bottom w:val="single" w:sz="4" w:space="0" w:color="auto"/>
              <w:right w:val="single" w:sz="4" w:space="0" w:color="auto"/>
            </w:tcBorders>
            <w:shd w:val="clear" w:color="auto" w:fill="auto"/>
          </w:tcPr>
          <w:p w14:paraId="292945A4" w14:textId="77777777" w:rsidR="003525E3" w:rsidRDefault="003525E3" w:rsidP="005E5F7A">
            <w:pPr>
              <w:keepNext/>
              <w:keepLines/>
              <w:jc w:val="center"/>
              <w:rPr>
                <w:rFonts w:ascii="Arial" w:hAnsi="Arial"/>
                <w:b/>
                <w:bCs/>
                <w:sz w:val="18"/>
                <w:lang w:val="en-US" w:eastAsia="zh-CN"/>
              </w:rPr>
            </w:pPr>
            <w:r>
              <w:rPr>
                <w:b/>
              </w:rPr>
              <w:t>100</w:t>
            </w:r>
          </w:p>
        </w:tc>
        <w:tc>
          <w:tcPr>
            <w:tcW w:w="1287" w:type="dxa"/>
            <w:vMerge/>
            <w:tcBorders>
              <w:left w:val="single" w:sz="4" w:space="0" w:color="auto"/>
              <w:bottom w:val="single" w:sz="4" w:space="0" w:color="auto"/>
              <w:right w:val="single" w:sz="4" w:space="0" w:color="auto"/>
            </w:tcBorders>
            <w:shd w:val="clear" w:color="auto" w:fill="auto"/>
            <w:vAlign w:val="center"/>
          </w:tcPr>
          <w:p w14:paraId="2F617068" w14:textId="77777777" w:rsidR="003525E3" w:rsidRDefault="003525E3" w:rsidP="005E5F7A">
            <w:pPr>
              <w:keepNext/>
              <w:keepLines/>
              <w:jc w:val="center"/>
              <w:rPr>
                <w:rFonts w:ascii="Arial" w:hAnsi="Arial"/>
                <w:b/>
                <w:bCs/>
                <w:sz w:val="18"/>
                <w:lang w:val="en-US" w:eastAsia="zh-CN"/>
              </w:rPr>
            </w:pPr>
          </w:p>
        </w:tc>
      </w:tr>
      <w:tr w:rsidR="003525E3" w14:paraId="33FAFF44" w14:textId="77777777" w:rsidTr="005E5F7A">
        <w:trPr>
          <w:trHeight w:val="149"/>
          <w:jc w:val="center"/>
        </w:trPr>
        <w:tc>
          <w:tcPr>
            <w:tcW w:w="1396" w:type="dxa"/>
            <w:vMerge w:val="restart"/>
            <w:tcBorders>
              <w:left w:val="single" w:sz="4" w:space="0" w:color="auto"/>
              <w:right w:val="single" w:sz="4" w:space="0" w:color="auto"/>
            </w:tcBorders>
            <w:shd w:val="clear" w:color="auto" w:fill="auto"/>
            <w:vAlign w:val="center"/>
          </w:tcPr>
          <w:p w14:paraId="5F1B7454" w14:textId="77777777" w:rsidR="003525E3" w:rsidRDefault="003525E3" w:rsidP="005E5F7A">
            <w:pPr>
              <w:keepNext/>
              <w:keepLines/>
              <w:jc w:val="center"/>
              <w:rPr>
                <w:rFonts w:ascii="Arial" w:hAnsi="Arial"/>
                <w:bCs/>
                <w:sz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n18</w:t>
            </w:r>
            <w:r>
              <w:rPr>
                <w:rFonts w:ascii="Arial" w:hAnsi="Arial"/>
                <w:bCs/>
                <w:sz w:val="18"/>
                <w:lang w:val="sv-SE" w:eastAsia="ja-JP"/>
              </w:rPr>
              <w:t>A-</w:t>
            </w:r>
            <w:r>
              <w:rPr>
                <w:rFonts w:ascii="Arial" w:hAnsi="Arial"/>
                <w:bCs/>
                <w:sz w:val="18"/>
                <w:lang w:val="en-US" w:eastAsia="zh-CN"/>
              </w:rPr>
              <w:t>n28A</w:t>
            </w:r>
          </w:p>
        </w:tc>
        <w:tc>
          <w:tcPr>
            <w:tcW w:w="1396" w:type="dxa"/>
            <w:vMerge w:val="restart"/>
            <w:tcBorders>
              <w:left w:val="single" w:sz="4" w:space="0" w:color="auto"/>
              <w:right w:val="single" w:sz="4" w:space="0" w:color="auto"/>
            </w:tcBorders>
            <w:shd w:val="clear" w:color="auto" w:fill="auto"/>
            <w:vAlign w:val="center"/>
          </w:tcPr>
          <w:p w14:paraId="3B4AB5C6" w14:textId="77777777" w:rsidR="003525E3" w:rsidRDefault="003525E3" w:rsidP="005E5F7A">
            <w:pPr>
              <w:keepNext/>
              <w:keepLines/>
              <w:jc w:val="center"/>
              <w:rPr>
                <w:rFonts w:ascii="Arial" w:hAnsi="Arial"/>
                <w:bCs/>
                <w:sz w:val="18"/>
                <w:lang w:val="en-US" w:eastAsia="zh-CN"/>
              </w:rPr>
            </w:pPr>
            <w:r>
              <w:rPr>
                <w:rFonts w:ascii="Arial" w:hAnsi="Arial"/>
                <w:bCs/>
                <w:sz w:val="18"/>
                <w:lang w:val="en-US" w:eastAsia="zh-CN"/>
              </w:rPr>
              <w:t>CA_n18A-n28A</w:t>
            </w:r>
          </w:p>
        </w:tc>
        <w:tc>
          <w:tcPr>
            <w:tcW w:w="667" w:type="dxa"/>
            <w:tcBorders>
              <w:left w:val="single" w:sz="4" w:space="0" w:color="auto"/>
              <w:right w:val="single" w:sz="4" w:space="0" w:color="auto"/>
            </w:tcBorders>
            <w:shd w:val="clear" w:color="auto" w:fill="auto"/>
            <w:vAlign w:val="center"/>
          </w:tcPr>
          <w:p w14:paraId="3C2C3F0D" w14:textId="77777777" w:rsidR="003525E3" w:rsidRDefault="003525E3" w:rsidP="005E5F7A">
            <w:pPr>
              <w:keepNext/>
              <w:keepLines/>
              <w:jc w:val="center"/>
              <w:rPr>
                <w:rFonts w:ascii="Arial" w:hAnsi="Arial"/>
                <w:bCs/>
                <w:sz w:val="16"/>
                <w:szCs w:val="16"/>
              </w:rPr>
            </w:pPr>
            <w:r>
              <w:rPr>
                <w:rFonts w:ascii="Arial" w:hAnsi="Arial"/>
                <w:bCs/>
                <w:sz w:val="16"/>
                <w:szCs w:val="16"/>
              </w:rPr>
              <w:t>n18</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87BB290" w14:textId="77777777" w:rsidR="003525E3" w:rsidRDefault="003525E3" w:rsidP="005E5F7A">
            <w:pPr>
              <w:keepNext/>
              <w:keepLines/>
              <w:jc w:val="center"/>
              <w:rPr>
                <w:rFonts w:ascii="Arial" w:hAnsi="Arial"/>
                <w:bCs/>
                <w:sz w:val="16"/>
                <w:szCs w:val="16"/>
              </w:rPr>
            </w:pPr>
            <w:r>
              <w:rPr>
                <w:rFonts w:cs="Arial"/>
                <w:kern w:val="2"/>
                <w:szCs w:val="18"/>
                <w:lang w:val="en-US" w:eastAsia="zh-CN"/>
              </w:rPr>
              <w:t>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C7DF3D1" w14:textId="77777777" w:rsidR="003525E3" w:rsidRDefault="003525E3" w:rsidP="005E5F7A">
            <w:pPr>
              <w:keepNext/>
              <w:keepLines/>
              <w:jc w:val="center"/>
              <w:rPr>
                <w:rFonts w:ascii="Arial" w:hAnsi="Arial"/>
                <w:bCs/>
                <w:sz w:val="16"/>
                <w:szCs w:val="16"/>
              </w:rPr>
            </w:pPr>
            <w:r>
              <w:rPr>
                <w:rFonts w:hint="eastAsia"/>
                <w:szCs w:val="18"/>
                <w:lang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56FF4090" w14:textId="77777777" w:rsidR="003525E3" w:rsidRDefault="003525E3" w:rsidP="005E5F7A">
            <w:pPr>
              <w:keepNext/>
              <w:keepLines/>
              <w:jc w:val="center"/>
              <w:rPr>
                <w:rFonts w:ascii="Arial" w:hAnsi="Arial"/>
                <w:bCs/>
                <w:sz w:val="16"/>
                <w:szCs w:val="16"/>
              </w:rPr>
            </w:pPr>
            <w:r>
              <w:rPr>
                <w:rFonts w:hint="eastAsia"/>
                <w:szCs w:val="18"/>
                <w:lang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95CB187" w14:textId="77777777" w:rsidR="003525E3" w:rsidRDefault="003525E3" w:rsidP="005E5F7A">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4133A06" w14:textId="77777777" w:rsidR="003525E3" w:rsidRDefault="003525E3" w:rsidP="005E5F7A">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40A5B193" w14:textId="77777777" w:rsidR="003525E3" w:rsidRDefault="003525E3" w:rsidP="005E5F7A">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2F9A337D" w14:textId="77777777" w:rsidR="003525E3" w:rsidRDefault="003525E3" w:rsidP="005E5F7A">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9B60924" w14:textId="77777777" w:rsidR="003525E3" w:rsidRDefault="003525E3" w:rsidP="005E5F7A">
            <w:pPr>
              <w:keepNext/>
              <w:keepLines/>
              <w:jc w:val="center"/>
              <w:rPr>
                <w:rFonts w:ascii="Arial" w:hAnsi="Arial"/>
                <w:bCs/>
                <w:sz w:val="16"/>
                <w:szCs w:val="16"/>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78995E6" w14:textId="77777777" w:rsidR="003525E3" w:rsidRDefault="003525E3" w:rsidP="005E5F7A">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24488102" w14:textId="77777777" w:rsidR="003525E3" w:rsidRDefault="003525E3" w:rsidP="005E5F7A">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C89E526" w14:textId="77777777" w:rsidR="003525E3" w:rsidRDefault="003525E3" w:rsidP="005E5F7A">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12897DB" w14:textId="77777777" w:rsidR="003525E3" w:rsidRDefault="003525E3" w:rsidP="005E5F7A">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2D56771D" w14:textId="77777777" w:rsidR="003525E3" w:rsidRDefault="003525E3" w:rsidP="005E5F7A">
            <w:pPr>
              <w:keepNext/>
              <w:keepLines/>
              <w:jc w:val="center"/>
              <w:rPr>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6924631B" w14:textId="77777777" w:rsidR="003525E3" w:rsidRDefault="003525E3" w:rsidP="005E5F7A">
            <w:pPr>
              <w:keepNext/>
              <w:keepLines/>
              <w:jc w:val="center"/>
              <w:rPr>
                <w:rFonts w:ascii="Arial" w:hAnsi="Arial"/>
                <w:bCs/>
                <w:sz w:val="18"/>
                <w:lang w:val="en-US" w:eastAsia="zh-CN"/>
              </w:rPr>
            </w:pPr>
            <w:r>
              <w:rPr>
                <w:rFonts w:ascii="Arial" w:hAnsi="Arial" w:hint="eastAsia"/>
                <w:bCs/>
                <w:sz w:val="18"/>
                <w:lang w:val="en-US" w:eastAsia="zh-CN"/>
              </w:rPr>
              <w:t>0</w:t>
            </w:r>
          </w:p>
        </w:tc>
      </w:tr>
      <w:tr w:rsidR="003525E3" w14:paraId="147BEE7F" w14:textId="77777777" w:rsidTr="005E5F7A">
        <w:trPr>
          <w:trHeight w:val="149"/>
          <w:jc w:val="center"/>
        </w:trPr>
        <w:tc>
          <w:tcPr>
            <w:tcW w:w="1396" w:type="dxa"/>
            <w:vMerge/>
            <w:tcBorders>
              <w:left w:val="single" w:sz="4" w:space="0" w:color="auto"/>
              <w:right w:val="single" w:sz="4" w:space="0" w:color="auto"/>
            </w:tcBorders>
            <w:shd w:val="clear" w:color="auto" w:fill="auto"/>
            <w:vAlign w:val="center"/>
          </w:tcPr>
          <w:p w14:paraId="3F1FA23A" w14:textId="77777777" w:rsidR="003525E3" w:rsidRDefault="003525E3" w:rsidP="005E5F7A">
            <w:pPr>
              <w:keepNext/>
              <w:keepLines/>
              <w:jc w:val="center"/>
              <w:rPr>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3B9F72B2" w14:textId="77777777" w:rsidR="003525E3" w:rsidRDefault="003525E3" w:rsidP="005E5F7A">
            <w:pPr>
              <w:keepNext/>
              <w:keepLines/>
              <w:jc w:val="center"/>
              <w:rPr>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6EFFF885" w14:textId="77777777" w:rsidR="003525E3" w:rsidRDefault="003525E3" w:rsidP="005E5F7A">
            <w:pPr>
              <w:keepNext/>
              <w:keepLines/>
              <w:jc w:val="center"/>
              <w:rPr>
                <w:rFonts w:ascii="Arial" w:hAnsi="Arial"/>
                <w:bCs/>
                <w:sz w:val="16"/>
                <w:szCs w:val="16"/>
              </w:rPr>
            </w:pPr>
            <w:r>
              <w:rPr>
                <w:rFonts w:ascii="Arial" w:hAnsi="Arial"/>
                <w:bCs/>
                <w:sz w:val="16"/>
                <w:szCs w:val="16"/>
              </w:rPr>
              <w:t>n28</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6CEDE8B2" w14:textId="77777777" w:rsidR="003525E3" w:rsidRDefault="003525E3" w:rsidP="005E5F7A">
            <w:pPr>
              <w:keepNext/>
              <w:keepLines/>
              <w:jc w:val="center"/>
              <w:rPr>
                <w:rFonts w:ascii="Arial" w:hAnsi="Arial"/>
                <w:bCs/>
                <w:sz w:val="16"/>
                <w:szCs w:val="16"/>
              </w:rPr>
            </w:pPr>
            <w:r>
              <w:rPr>
                <w:rFonts w:cs="Arial"/>
                <w:kern w:val="2"/>
                <w:szCs w:val="18"/>
                <w:lang w:val="en-US" w:eastAsia="zh-CN"/>
              </w:rPr>
              <w:t>5</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7E04E188" w14:textId="77777777" w:rsidR="003525E3" w:rsidRDefault="003525E3" w:rsidP="005E5F7A">
            <w:pPr>
              <w:keepNext/>
              <w:keepLines/>
              <w:jc w:val="center"/>
              <w:rPr>
                <w:rFonts w:ascii="Arial" w:hAnsi="Arial"/>
                <w:bCs/>
                <w:sz w:val="16"/>
                <w:szCs w:val="16"/>
              </w:rPr>
            </w:pPr>
            <w:r>
              <w:rPr>
                <w:rFonts w:hint="eastAsia"/>
                <w:szCs w:val="18"/>
                <w:lang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C4D1BC4" w14:textId="77777777" w:rsidR="003525E3" w:rsidRDefault="003525E3" w:rsidP="005E5F7A">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52EDD55" w14:textId="77777777" w:rsidR="003525E3" w:rsidRDefault="003525E3" w:rsidP="005E5F7A">
            <w:pPr>
              <w:keepNext/>
              <w:keepLines/>
              <w:jc w:val="center"/>
              <w:rPr>
                <w:rFonts w:ascii="Arial" w:hAnsi="Arial"/>
                <w:bCs/>
                <w:sz w:val="16"/>
                <w:szCs w:val="16"/>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1EDE963" w14:textId="77777777" w:rsidR="003525E3" w:rsidRDefault="003525E3" w:rsidP="005E5F7A">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F1F36D6" w14:textId="77777777" w:rsidR="003525E3" w:rsidRDefault="003525E3" w:rsidP="005E5F7A">
            <w:pPr>
              <w:keepNext/>
              <w:keepLines/>
              <w:jc w:val="center"/>
              <w:rPr>
                <w:rFonts w:ascii="Arial" w:hAnsi="Arial"/>
                <w:bCs/>
                <w:sz w:val="16"/>
                <w:szCs w:val="16"/>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B87683E" w14:textId="77777777" w:rsidR="003525E3" w:rsidRDefault="003525E3" w:rsidP="005E5F7A">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4B6DB5A" w14:textId="77777777" w:rsidR="003525E3" w:rsidRDefault="003525E3" w:rsidP="005E5F7A">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609FAD0" w14:textId="77777777" w:rsidR="003525E3" w:rsidRDefault="003525E3" w:rsidP="005E5F7A">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57E7E5B6" w14:textId="77777777" w:rsidR="003525E3" w:rsidRDefault="003525E3" w:rsidP="005E5F7A">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6646363" w14:textId="77777777" w:rsidR="003525E3" w:rsidRDefault="003525E3" w:rsidP="005E5F7A">
            <w:pPr>
              <w:keepNext/>
              <w:keepLines/>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445B8DE" w14:textId="77777777" w:rsidR="003525E3" w:rsidRDefault="003525E3" w:rsidP="005E5F7A">
            <w:pPr>
              <w:keepNext/>
              <w:keepLines/>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01D1BF58" w14:textId="77777777" w:rsidR="003525E3" w:rsidRDefault="003525E3" w:rsidP="005E5F7A">
            <w:pPr>
              <w:keepNext/>
              <w:keepLines/>
              <w:jc w:val="center"/>
              <w:rPr>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66A64A44" w14:textId="77777777" w:rsidR="003525E3" w:rsidRDefault="003525E3" w:rsidP="005E5F7A">
            <w:pPr>
              <w:keepNext/>
              <w:keepLines/>
              <w:jc w:val="center"/>
              <w:rPr>
                <w:rFonts w:ascii="Arial" w:hAnsi="Arial"/>
                <w:bCs/>
                <w:sz w:val="18"/>
                <w:lang w:val="en-US" w:eastAsia="zh-CN"/>
              </w:rPr>
            </w:pPr>
          </w:p>
        </w:tc>
      </w:tr>
    </w:tbl>
    <w:p w14:paraId="717935CE" w14:textId="77777777" w:rsidR="003525E3" w:rsidRDefault="003525E3" w:rsidP="003525E3">
      <w:pPr>
        <w:rPr>
          <w:bCs/>
          <w:sz w:val="22"/>
          <w:lang w:eastAsia="zh-CN"/>
        </w:rPr>
      </w:pPr>
    </w:p>
    <w:p w14:paraId="52121E77" w14:textId="77777777" w:rsidR="003525E3" w:rsidRDefault="003525E3" w:rsidP="003525E3">
      <w:pPr>
        <w:keepNext/>
        <w:tabs>
          <w:tab w:val="left" w:pos="0"/>
          <w:tab w:val="left" w:pos="420"/>
        </w:tabs>
        <w:spacing w:before="120"/>
        <w:outlineLvl w:val="3"/>
        <w:rPr>
          <w:rFonts w:ascii="Arial" w:eastAsia="MS Mincho" w:hAnsi="Arial"/>
          <w:bCs/>
          <w:sz w:val="24"/>
          <w:szCs w:val="24"/>
          <w:lang w:val="en-US" w:eastAsia="zh-CN"/>
        </w:rPr>
      </w:pPr>
      <w:r>
        <w:rPr>
          <w:rFonts w:ascii="Arial" w:eastAsia="MS Mincho" w:hAnsi="Arial" w:hint="eastAsia"/>
          <w:bCs/>
          <w:sz w:val="24"/>
          <w:szCs w:val="24"/>
          <w:lang w:val="en-US" w:eastAsia="zh-CN"/>
        </w:rPr>
        <w:t>6.45</w:t>
      </w:r>
      <w:r>
        <w:rPr>
          <w:rFonts w:ascii="Arial" w:eastAsia="MS Mincho" w:hAnsi="Arial"/>
          <w:bCs/>
          <w:sz w:val="24"/>
          <w:szCs w:val="24"/>
          <w:lang w:val="en-US" w:eastAsia="zh-CN"/>
        </w:rPr>
        <w:t>.1.3</w:t>
      </w:r>
      <w:r>
        <w:rPr>
          <w:rFonts w:ascii="Arial" w:eastAsia="MS Mincho" w:hAnsi="Arial"/>
          <w:bCs/>
          <w:sz w:val="24"/>
          <w:szCs w:val="24"/>
          <w:lang w:val="en-US" w:eastAsia="zh-CN"/>
        </w:rPr>
        <w:tab/>
      </w:r>
      <w:r>
        <w:rPr>
          <w:rFonts w:ascii="Arial" w:eastAsia="MS Mincho" w:hAnsi="Arial"/>
          <w:bCs/>
          <w:sz w:val="24"/>
          <w:szCs w:val="24"/>
          <w:lang w:val="en-US" w:eastAsia="zh-CN"/>
        </w:rPr>
        <w:tab/>
        <w:t>Co-existence studies</w:t>
      </w:r>
    </w:p>
    <w:p w14:paraId="1C27942C" w14:textId="77777777" w:rsidR="003525E3" w:rsidRDefault="003525E3" w:rsidP="003525E3">
      <w:r>
        <w:rPr>
          <w:rFonts w:eastAsia="MS Mincho"/>
          <w:lang w:eastAsia="zh-CN"/>
        </w:rPr>
        <w:t xml:space="preserve">Table </w:t>
      </w:r>
      <w:r>
        <w:rPr>
          <w:rFonts w:eastAsia="MS Mincho" w:hint="eastAsia"/>
          <w:lang w:val="en-US" w:eastAsia="zh-CN"/>
        </w:rPr>
        <w:t>6.45</w:t>
      </w:r>
      <w:r>
        <w:rPr>
          <w:rFonts w:eastAsia="MS Mincho"/>
          <w:lang w:eastAsia="zh-CN"/>
        </w:rPr>
        <w:t>.</w:t>
      </w:r>
      <w:r>
        <w:rPr>
          <w:rFonts w:eastAsia="MS Mincho" w:hint="eastAsia"/>
          <w:lang w:val="en-US" w:eastAsia="zh-CN"/>
        </w:rPr>
        <w:t>1.3</w:t>
      </w:r>
      <w:r>
        <w:rPr>
          <w:rFonts w:eastAsia="MS Mincho"/>
          <w:lang w:eastAsia="zh-CN"/>
        </w:rPr>
        <w:t>-1</w:t>
      </w:r>
      <w:r>
        <w:rPr>
          <w:rFonts w:eastAsia="MS Mincho" w:hint="eastAsia"/>
          <w:lang w:val="en-US" w:eastAsia="zh-CN"/>
        </w:rPr>
        <w:t>/2</w:t>
      </w:r>
      <w:r>
        <w:rPr>
          <w:rFonts w:eastAsia="MS Mincho"/>
          <w:lang w:eastAsia="zh-CN"/>
        </w:rPr>
        <w:t xml:space="preserve"> summarizes frequency ranges where harmonics and/or harmonics mixing occur for CA_</w:t>
      </w:r>
      <w:r>
        <w:rPr>
          <w:rFonts w:eastAsia="MS Mincho" w:hint="eastAsia"/>
          <w:lang w:val="en-US" w:eastAsia="zh-CN"/>
        </w:rPr>
        <w:t>n</w:t>
      </w:r>
      <w:r>
        <w:rPr>
          <w:rFonts w:eastAsia="MS Mincho"/>
          <w:lang w:val="en-US" w:eastAsia="zh-CN"/>
        </w:rPr>
        <w:t>18</w:t>
      </w:r>
      <w:r>
        <w:rPr>
          <w:rFonts w:eastAsia="MS Mincho"/>
          <w:lang w:eastAsia="zh-CN"/>
        </w:rPr>
        <w:t>-</w:t>
      </w:r>
      <w:r>
        <w:rPr>
          <w:rFonts w:eastAsia="MS Mincho" w:hint="eastAsia"/>
          <w:lang w:val="en-US" w:eastAsia="zh-CN"/>
        </w:rPr>
        <w:t>n</w:t>
      </w:r>
      <w:r>
        <w:rPr>
          <w:rFonts w:eastAsia="MS Mincho"/>
          <w:lang w:val="en-US" w:eastAsia="zh-CN"/>
        </w:rPr>
        <w:t>28</w:t>
      </w:r>
      <w:r>
        <w:rPr>
          <w:rFonts w:eastAsia="MS Mincho"/>
          <w:lang w:eastAsia="zh-CN"/>
        </w:rPr>
        <w:t>.</w:t>
      </w:r>
    </w:p>
    <w:p w14:paraId="356C26C4" w14:textId="77777777" w:rsidR="003525E3" w:rsidRDefault="003525E3" w:rsidP="003525E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6.45</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3525E3" w14:paraId="08F3A95A" w14:textId="77777777" w:rsidTr="005E5F7A">
        <w:trPr>
          <w:trHeight w:val="288"/>
        </w:trPr>
        <w:tc>
          <w:tcPr>
            <w:tcW w:w="877" w:type="dxa"/>
            <w:tcBorders>
              <w:top w:val="single" w:sz="4" w:space="0" w:color="auto"/>
              <w:left w:val="single" w:sz="4" w:space="0" w:color="auto"/>
              <w:bottom w:val="single" w:sz="4" w:space="0" w:color="auto"/>
              <w:right w:val="single" w:sz="4" w:space="0" w:color="auto"/>
            </w:tcBorders>
            <w:vAlign w:val="center"/>
          </w:tcPr>
          <w:p w14:paraId="1117EB52" w14:textId="77777777" w:rsidR="003525E3" w:rsidRDefault="003525E3" w:rsidP="005E5F7A">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lastRenderedPageBreak/>
              <w:t> </w:t>
            </w:r>
          </w:p>
        </w:tc>
        <w:tc>
          <w:tcPr>
            <w:tcW w:w="877" w:type="dxa"/>
            <w:tcBorders>
              <w:top w:val="single" w:sz="4" w:space="0" w:color="auto"/>
              <w:left w:val="nil"/>
              <w:bottom w:val="single" w:sz="4" w:space="0" w:color="auto"/>
              <w:right w:val="single" w:sz="4" w:space="0" w:color="auto"/>
            </w:tcBorders>
            <w:vAlign w:val="center"/>
          </w:tcPr>
          <w:p w14:paraId="5DAB7284" w14:textId="77777777" w:rsidR="003525E3" w:rsidRDefault="003525E3" w:rsidP="005E5F7A">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55527F8" w14:textId="77777777" w:rsidR="003525E3" w:rsidRDefault="003525E3" w:rsidP="005E5F7A">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7EEB0BCA" w14:textId="77777777" w:rsidR="003525E3" w:rsidRDefault="003525E3" w:rsidP="005E5F7A">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A303527" w14:textId="77777777" w:rsidR="003525E3" w:rsidRDefault="003525E3" w:rsidP="005E5F7A">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4673DAE1" w14:textId="77777777" w:rsidR="003525E3" w:rsidRDefault="003525E3" w:rsidP="005E5F7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65A0CF0A" w14:textId="77777777" w:rsidR="003525E3" w:rsidRDefault="003525E3" w:rsidP="005E5F7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6533A2A6" w14:textId="77777777" w:rsidR="003525E3" w:rsidRDefault="003525E3" w:rsidP="005E5F7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3525E3" w14:paraId="45EB331A" w14:textId="77777777" w:rsidTr="005E5F7A">
        <w:trPr>
          <w:trHeight w:val="720"/>
        </w:trPr>
        <w:tc>
          <w:tcPr>
            <w:tcW w:w="877" w:type="dxa"/>
            <w:tcBorders>
              <w:top w:val="nil"/>
              <w:left w:val="single" w:sz="4" w:space="0" w:color="auto"/>
              <w:bottom w:val="single" w:sz="4" w:space="0" w:color="auto"/>
              <w:right w:val="single" w:sz="4" w:space="0" w:color="auto"/>
            </w:tcBorders>
            <w:vAlign w:val="center"/>
          </w:tcPr>
          <w:p w14:paraId="06B49C85" w14:textId="77777777" w:rsidR="003525E3" w:rsidRDefault="003525E3" w:rsidP="005E5F7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nil"/>
              <w:left w:val="nil"/>
              <w:bottom w:val="single" w:sz="4" w:space="0" w:color="auto"/>
              <w:right w:val="single" w:sz="4" w:space="0" w:color="auto"/>
            </w:tcBorders>
            <w:vAlign w:val="center"/>
          </w:tcPr>
          <w:p w14:paraId="59E53DFB" w14:textId="77777777" w:rsidR="003525E3" w:rsidRDefault="003525E3" w:rsidP="005E5F7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4A87B1B5" w14:textId="77777777" w:rsidR="003525E3" w:rsidRDefault="003525E3" w:rsidP="005E5F7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52B93954" w14:textId="77777777" w:rsidR="003525E3" w:rsidRDefault="003525E3" w:rsidP="005E5F7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nil"/>
              <w:left w:val="nil"/>
              <w:bottom w:val="single" w:sz="4" w:space="0" w:color="auto"/>
              <w:right w:val="single" w:sz="4" w:space="0" w:color="auto"/>
            </w:tcBorders>
            <w:vAlign w:val="center"/>
          </w:tcPr>
          <w:p w14:paraId="26D93DC8" w14:textId="77777777" w:rsidR="003525E3" w:rsidRDefault="003525E3" w:rsidP="005E5F7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nil"/>
              <w:bottom w:val="single" w:sz="4" w:space="0" w:color="auto"/>
              <w:right w:val="single" w:sz="4" w:space="0" w:color="auto"/>
            </w:tcBorders>
            <w:vAlign w:val="center"/>
          </w:tcPr>
          <w:p w14:paraId="7723FB91" w14:textId="77777777" w:rsidR="003525E3" w:rsidRDefault="003525E3" w:rsidP="005E5F7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3A76E8AE" w14:textId="77777777" w:rsidR="003525E3" w:rsidRDefault="003525E3" w:rsidP="005E5F7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7EC9308D" w14:textId="77777777" w:rsidR="003525E3" w:rsidRDefault="003525E3" w:rsidP="005E5F7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07588D28" w14:textId="77777777" w:rsidR="003525E3" w:rsidRDefault="003525E3" w:rsidP="005E5F7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6B2BFBCA" w14:textId="77777777" w:rsidR="003525E3" w:rsidRDefault="003525E3" w:rsidP="005E5F7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67" w:type="dxa"/>
            <w:tcBorders>
              <w:top w:val="nil"/>
              <w:left w:val="nil"/>
              <w:bottom w:val="single" w:sz="4" w:space="0" w:color="auto"/>
              <w:right w:val="single" w:sz="4" w:space="0" w:color="auto"/>
            </w:tcBorders>
            <w:vAlign w:val="center"/>
          </w:tcPr>
          <w:p w14:paraId="1167606F" w14:textId="77777777" w:rsidR="003525E3" w:rsidRDefault="003525E3" w:rsidP="005E5F7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r>
      <w:tr w:rsidR="003525E3" w14:paraId="60C4BAAB" w14:textId="77777777" w:rsidTr="005E5F7A">
        <w:trPr>
          <w:trHeight w:val="288"/>
        </w:trPr>
        <w:tc>
          <w:tcPr>
            <w:tcW w:w="877" w:type="dxa"/>
            <w:tcBorders>
              <w:top w:val="nil"/>
              <w:left w:val="single" w:sz="4" w:space="0" w:color="auto"/>
              <w:bottom w:val="single" w:sz="4" w:space="0" w:color="auto"/>
              <w:right w:val="single" w:sz="4" w:space="0" w:color="auto"/>
            </w:tcBorders>
            <w:vAlign w:val="center"/>
          </w:tcPr>
          <w:p w14:paraId="6B144FCC" w14:textId="77777777" w:rsidR="003525E3" w:rsidRDefault="003525E3" w:rsidP="005E5F7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n18</w:t>
            </w:r>
          </w:p>
        </w:tc>
        <w:tc>
          <w:tcPr>
            <w:tcW w:w="877" w:type="dxa"/>
            <w:tcBorders>
              <w:top w:val="nil"/>
              <w:left w:val="nil"/>
              <w:bottom w:val="single" w:sz="4" w:space="0" w:color="auto"/>
              <w:right w:val="single" w:sz="4" w:space="0" w:color="auto"/>
            </w:tcBorders>
            <w:vAlign w:val="center"/>
          </w:tcPr>
          <w:p w14:paraId="05463FC5" w14:textId="77777777" w:rsidR="003525E3" w:rsidRDefault="003525E3" w:rsidP="005E5F7A">
            <w:pPr>
              <w:spacing w:after="0"/>
              <w:jc w:val="center"/>
              <w:rPr>
                <w:rFonts w:ascii="Arial" w:hAnsi="Arial" w:cs="Arial"/>
                <w:color w:val="000000"/>
                <w:sz w:val="18"/>
                <w:szCs w:val="18"/>
                <w:lang w:val="fi-FI" w:eastAsia="zh-CN"/>
              </w:rPr>
            </w:pPr>
            <w:r>
              <w:rPr>
                <w:rFonts w:ascii="Arial" w:hAnsi="Arial" w:hint="eastAsia"/>
                <w:sz w:val="18"/>
              </w:rPr>
              <w:t>8</w:t>
            </w:r>
            <w:r>
              <w:rPr>
                <w:rFonts w:ascii="Arial" w:hAnsi="Arial"/>
                <w:sz w:val="18"/>
              </w:rPr>
              <w:t>15</w:t>
            </w:r>
          </w:p>
        </w:tc>
        <w:tc>
          <w:tcPr>
            <w:tcW w:w="876" w:type="dxa"/>
            <w:tcBorders>
              <w:top w:val="nil"/>
              <w:left w:val="nil"/>
              <w:bottom w:val="single" w:sz="4" w:space="0" w:color="auto"/>
              <w:right w:val="single" w:sz="4" w:space="0" w:color="auto"/>
            </w:tcBorders>
            <w:vAlign w:val="center"/>
          </w:tcPr>
          <w:p w14:paraId="73092960" w14:textId="77777777" w:rsidR="003525E3" w:rsidRDefault="003525E3" w:rsidP="005E5F7A">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8</w:t>
            </w:r>
            <w:r>
              <w:rPr>
                <w:rFonts w:ascii="Arial" w:hAnsi="Arial" w:cs="Arial"/>
                <w:color w:val="000000"/>
                <w:sz w:val="18"/>
                <w:szCs w:val="18"/>
                <w:lang w:val="fi-FI" w:eastAsia="zh-CN"/>
              </w:rPr>
              <w:t>30</w:t>
            </w:r>
          </w:p>
        </w:tc>
        <w:tc>
          <w:tcPr>
            <w:tcW w:w="876" w:type="dxa"/>
            <w:tcBorders>
              <w:top w:val="nil"/>
              <w:left w:val="nil"/>
              <w:bottom w:val="single" w:sz="4" w:space="0" w:color="auto"/>
              <w:right w:val="single" w:sz="4" w:space="0" w:color="auto"/>
            </w:tcBorders>
            <w:vAlign w:val="center"/>
          </w:tcPr>
          <w:p w14:paraId="41854CA6" w14:textId="77777777" w:rsidR="003525E3" w:rsidRDefault="003525E3" w:rsidP="005E5F7A">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8</w:t>
            </w:r>
            <w:r>
              <w:rPr>
                <w:rFonts w:ascii="Arial" w:hAnsi="Arial" w:cs="Arial"/>
                <w:color w:val="000000"/>
                <w:sz w:val="18"/>
                <w:szCs w:val="18"/>
                <w:lang w:val="fi-FI" w:eastAsia="zh-CN"/>
              </w:rPr>
              <w:t>60</w:t>
            </w:r>
          </w:p>
        </w:tc>
        <w:tc>
          <w:tcPr>
            <w:tcW w:w="876" w:type="dxa"/>
            <w:tcBorders>
              <w:top w:val="nil"/>
              <w:left w:val="nil"/>
              <w:bottom w:val="single" w:sz="4" w:space="0" w:color="auto"/>
              <w:right w:val="single" w:sz="4" w:space="0" w:color="auto"/>
            </w:tcBorders>
            <w:vAlign w:val="center"/>
          </w:tcPr>
          <w:p w14:paraId="31DA510D" w14:textId="77777777" w:rsidR="003525E3" w:rsidRDefault="003525E3" w:rsidP="005E5F7A">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8</w:t>
            </w:r>
            <w:r>
              <w:rPr>
                <w:rFonts w:ascii="Arial" w:hAnsi="Arial" w:cs="Arial"/>
                <w:color w:val="000000"/>
                <w:sz w:val="18"/>
                <w:szCs w:val="18"/>
                <w:lang w:val="fi-FI" w:eastAsia="zh-CN"/>
              </w:rPr>
              <w:t>75</w:t>
            </w:r>
          </w:p>
        </w:tc>
        <w:tc>
          <w:tcPr>
            <w:tcW w:w="876" w:type="dxa"/>
            <w:tcBorders>
              <w:top w:val="nil"/>
              <w:left w:val="nil"/>
              <w:bottom w:val="single" w:sz="4" w:space="0" w:color="auto"/>
              <w:right w:val="single" w:sz="4" w:space="0" w:color="auto"/>
            </w:tcBorders>
            <w:vAlign w:val="center"/>
          </w:tcPr>
          <w:p w14:paraId="1F6423E9" w14:textId="77777777" w:rsidR="003525E3" w:rsidRDefault="003525E3" w:rsidP="005E5F7A">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630</w:t>
            </w:r>
          </w:p>
        </w:tc>
        <w:tc>
          <w:tcPr>
            <w:tcW w:w="876" w:type="dxa"/>
            <w:tcBorders>
              <w:top w:val="nil"/>
              <w:left w:val="nil"/>
              <w:bottom w:val="single" w:sz="4" w:space="0" w:color="auto"/>
              <w:right w:val="single" w:sz="4" w:space="0" w:color="auto"/>
            </w:tcBorders>
            <w:vAlign w:val="center"/>
          </w:tcPr>
          <w:p w14:paraId="5FC2605C" w14:textId="77777777" w:rsidR="003525E3" w:rsidRDefault="003525E3" w:rsidP="005E5F7A">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660</w:t>
            </w:r>
          </w:p>
        </w:tc>
        <w:tc>
          <w:tcPr>
            <w:tcW w:w="876" w:type="dxa"/>
            <w:tcBorders>
              <w:top w:val="nil"/>
              <w:left w:val="nil"/>
              <w:bottom w:val="single" w:sz="4" w:space="0" w:color="auto"/>
              <w:right w:val="single" w:sz="4" w:space="0" w:color="auto"/>
            </w:tcBorders>
            <w:vAlign w:val="center"/>
          </w:tcPr>
          <w:p w14:paraId="3EF78489" w14:textId="77777777" w:rsidR="003525E3" w:rsidRDefault="003525E3" w:rsidP="005E5F7A">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2</w:t>
            </w:r>
            <w:r>
              <w:rPr>
                <w:rFonts w:ascii="Arial" w:hAnsi="Arial" w:cs="Arial"/>
                <w:color w:val="000000"/>
                <w:sz w:val="18"/>
                <w:szCs w:val="18"/>
                <w:lang w:val="fi-FI" w:eastAsia="zh-CN"/>
              </w:rPr>
              <w:t>445</w:t>
            </w:r>
          </w:p>
        </w:tc>
        <w:tc>
          <w:tcPr>
            <w:tcW w:w="876" w:type="dxa"/>
            <w:tcBorders>
              <w:top w:val="nil"/>
              <w:left w:val="nil"/>
              <w:bottom w:val="single" w:sz="4" w:space="0" w:color="auto"/>
              <w:right w:val="single" w:sz="4" w:space="0" w:color="auto"/>
            </w:tcBorders>
            <w:vAlign w:val="center"/>
          </w:tcPr>
          <w:p w14:paraId="38A450D0" w14:textId="77777777" w:rsidR="003525E3" w:rsidRDefault="003525E3" w:rsidP="005E5F7A">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2</w:t>
            </w:r>
            <w:r>
              <w:rPr>
                <w:rFonts w:ascii="Arial" w:hAnsi="Arial" w:cs="Arial"/>
                <w:color w:val="000000"/>
                <w:sz w:val="18"/>
                <w:szCs w:val="18"/>
                <w:lang w:val="fi-FI" w:eastAsia="zh-CN"/>
              </w:rPr>
              <w:t>490</w:t>
            </w:r>
          </w:p>
        </w:tc>
        <w:tc>
          <w:tcPr>
            <w:tcW w:w="876" w:type="dxa"/>
            <w:tcBorders>
              <w:top w:val="nil"/>
              <w:left w:val="nil"/>
              <w:bottom w:val="single" w:sz="4" w:space="0" w:color="auto"/>
              <w:right w:val="single" w:sz="4" w:space="0" w:color="auto"/>
            </w:tcBorders>
            <w:vAlign w:val="center"/>
          </w:tcPr>
          <w:p w14:paraId="12BD1BA0" w14:textId="77777777" w:rsidR="003525E3" w:rsidRDefault="003525E3" w:rsidP="005E5F7A">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3</w:t>
            </w:r>
            <w:r>
              <w:rPr>
                <w:rFonts w:ascii="Arial" w:hAnsi="Arial" w:cs="Arial"/>
                <w:color w:val="000000"/>
                <w:sz w:val="18"/>
                <w:szCs w:val="18"/>
                <w:lang w:val="fi-FI" w:eastAsia="zh-CN"/>
              </w:rPr>
              <w:t>260</w:t>
            </w:r>
          </w:p>
        </w:tc>
        <w:tc>
          <w:tcPr>
            <w:tcW w:w="867" w:type="dxa"/>
            <w:tcBorders>
              <w:top w:val="nil"/>
              <w:left w:val="nil"/>
              <w:bottom w:val="single" w:sz="4" w:space="0" w:color="auto"/>
              <w:right w:val="single" w:sz="4" w:space="0" w:color="auto"/>
            </w:tcBorders>
            <w:vAlign w:val="center"/>
          </w:tcPr>
          <w:p w14:paraId="7BD9775A" w14:textId="77777777" w:rsidR="003525E3" w:rsidRDefault="003525E3" w:rsidP="005E5F7A">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3</w:t>
            </w:r>
            <w:r>
              <w:rPr>
                <w:rFonts w:ascii="Arial" w:hAnsi="Arial" w:cs="Arial"/>
                <w:color w:val="000000"/>
                <w:sz w:val="18"/>
                <w:szCs w:val="18"/>
                <w:lang w:val="fi-FI" w:eastAsia="zh-CN"/>
              </w:rPr>
              <w:t>320</w:t>
            </w:r>
          </w:p>
        </w:tc>
      </w:tr>
      <w:tr w:rsidR="003525E3" w14:paraId="31CD9F59" w14:textId="77777777" w:rsidTr="005E5F7A">
        <w:trPr>
          <w:trHeight w:val="288"/>
        </w:trPr>
        <w:tc>
          <w:tcPr>
            <w:tcW w:w="877" w:type="dxa"/>
            <w:tcBorders>
              <w:top w:val="nil"/>
              <w:left w:val="single" w:sz="4" w:space="0" w:color="auto"/>
              <w:bottom w:val="single" w:sz="4" w:space="0" w:color="auto"/>
              <w:right w:val="single" w:sz="4" w:space="0" w:color="auto"/>
            </w:tcBorders>
            <w:vAlign w:val="center"/>
          </w:tcPr>
          <w:p w14:paraId="763A1F70" w14:textId="77777777" w:rsidR="003525E3" w:rsidRDefault="003525E3" w:rsidP="005E5F7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w:t>
            </w:r>
            <w:r>
              <w:rPr>
                <w:rFonts w:ascii="Arial" w:hAnsi="Arial" w:cs="Arial"/>
                <w:b/>
                <w:bCs/>
                <w:color w:val="000000"/>
                <w:sz w:val="18"/>
                <w:szCs w:val="18"/>
                <w:lang w:val="fi-FI" w:eastAsia="fi-FI"/>
              </w:rPr>
              <w:t>28</w:t>
            </w:r>
          </w:p>
        </w:tc>
        <w:tc>
          <w:tcPr>
            <w:tcW w:w="877" w:type="dxa"/>
            <w:tcBorders>
              <w:top w:val="nil"/>
              <w:left w:val="nil"/>
              <w:bottom w:val="single" w:sz="4" w:space="0" w:color="auto"/>
              <w:right w:val="single" w:sz="4" w:space="0" w:color="auto"/>
            </w:tcBorders>
            <w:vAlign w:val="center"/>
          </w:tcPr>
          <w:p w14:paraId="2ED50C6A" w14:textId="77777777" w:rsidR="003525E3" w:rsidRDefault="003525E3" w:rsidP="005E5F7A">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7</w:t>
            </w:r>
            <w:r>
              <w:rPr>
                <w:rFonts w:ascii="Arial" w:hAnsi="Arial" w:cs="Arial"/>
                <w:color w:val="000000"/>
                <w:sz w:val="18"/>
                <w:szCs w:val="18"/>
                <w:lang w:val="fi-FI" w:eastAsia="zh-CN"/>
              </w:rPr>
              <w:t>03</w:t>
            </w:r>
          </w:p>
        </w:tc>
        <w:tc>
          <w:tcPr>
            <w:tcW w:w="876" w:type="dxa"/>
            <w:tcBorders>
              <w:top w:val="nil"/>
              <w:left w:val="nil"/>
              <w:bottom w:val="single" w:sz="4" w:space="0" w:color="auto"/>
              <w:right w:val="single" w:sz="4" w:space="0" w:color="auto"/>
            </w:tcBorders>
            <w:vAlign w:val="center"/>
          </w:tcPr>
          <w:p w14:paraId="3E4A1ABF" w14:textId="77777777" w:rsidR="003525E3" w:rsidRDefault="003525E3" w:rsidP="005E5F7A">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7</w:t>
            </w:r>
            <w:r>
              <w:rPr>
                <w:rFonts w:ascii="Arial" w:hAnsi="Arial" w:cs="Arial"/>
                <w:color w:val="000000"/>
                <w:sz w:val="18"/>
                <w:szCs w:val="18"/>
                <w:lang w:val="fi-FI" w:eastAsia="zh-CN"/>
              </w:rPr>
              <w:t>48</w:t>
            </w:r>
          </w:p>
        </w:tc>
        <w:tc>
          <w:tcPr>
            <w:tcW w:w="876" w:type="dxa"/>
            <w:tcBorders>
              <w:top w:val="nil"/>
              <w:left w:val="nil"/>
              <w:bottom w:val="single" w:sz="4" w:space="0" w:color="auto"/>
              <w:right w:val="single" w:sz="4" w:space="0" w:color="auto"/>
            </w:tcBorders>
            <w:vAlign w:val="center"/>
          </w:tcPr>
          <w:p w14:paraId="3BF0DBDE" w14:textId="77777777" w:rsidR="003525E3" w:rsidRDefault="003525E3" w:rsidP="005E5F7A">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7</w:t>
            </w:r>
            <w:r>
              <w:rPr>
                <w:rFonts w:ascii="Arial" w:hAnsi="Arial" w:cs="Arial"/>
                <w:color w:val="000000"/>
                <w:sz w:val="18"/>
                <w:szCs w:val="18"/>
                <w:lang w:val="fi-FI" w:eastAsia="zh-CN"/>
              </w:rPr>
              <w:t>58</w:t>
            </w:r>
          </w:p>
        </w:tc>
        <w:tc>
          <w:tcPr>
            <w:tcW w:w="876" w:type="dxa"/>
            <w:tcBorders>
              <w:top w:val="nil"/>
              <w:left w:val="nil"/>
              <w:bottom w:val="single" w:sz="4" w:space="0" w:color="auto"/>
              <w:right w:val="single" w:sz="4" w:space="0" w:color="auto"/>
            </w:tcBorders>
            <w:vAlign w:val="center"/>
          </w:tcPr>
          <w:p w14:paraId="222F9C42" w14:textId="77777777" w:rsidR="003525E3" w:rsidRDefault="003525E3" w:rsidP="005E5F7A">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8</w:t>
            </w:r>
            <w:r>
              <w:rPr>
                <w:rFonts w:ascii="Arial" w:hAnsi="Arial" w:cs="Arial"/>
                <w:color w:val="000000"/>
                <w:sz w:val="18"/>
                <w:szCs w:val="18"/>
                <w:lang w:val="fi-FI" w:eastAsia="zh-CN"/>
              </w:rPr>
              <w:t>03</w:t>
            </w:r>
          </w:p>
        </w:tc>
        <w:tc>
          <w:tcPr>
            <w:tcW w:w="876" w:type="dxa"/>
            <w:tcBorders>
              <w:top w:val="nil"/>
              <w:left w:val="nil"/>
              <w:bottom w:val="single" w:sz="4" w:space="0" w:color="auto"/>
              <w:right w:val="single" w:sz="4" w:space="0" w:color="auto"/>
            </w:tcBorders>
            <w:vAlign w:val="center"/>
          </w:tcPr>
          <w:p w14:paraId="178A43D4" w14:textId="77777777" w:rsidR="003525E3" w:rsidRDefault="003525E3" w:rsidP="005E5F7A">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406</w:t>
            </w:r>
          </w:p>
        </w:tc>
        <w:tc>
          <w:tcPr>
            <w:tcW w:w="876" w:type="dxa"/>
            <w:tcBorders>
              <w:top w:val="nil"/>
              <w:left w:val="nil"/>
              <w:bottom w:val="single" w:sz="4" w:space="0" w:color="auto"/>
              <w:right w:val="single" w:sz="4" w:space="0" w:color="auto"/>
            </w:tcBorders>
            <w:vAlign w:val="center"/>
          </w:tcPr>
          <w:p w14:paraId="2E58EA2B" w14:textId="77777777" w:rsidR="003525E3" w:rsidRDefault="003525E3" w:rsidP="005E5F7A">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496</w:t>
            </w:r>
          </w:p>
        </w:tc>
        <w:tc>
          <w:tcPr>
            <w:tcW w:w="876" w:type="dxa"/>
            <w:tcBorders>
              <w:top w:val="nil"/>
              <w:left w:val="nil"/>
              <w:bottom w:val="single" w:sz="4" w:space="0" w:color="auto"/>
              <w:right w:val="single" w:sz="4" w:space="0" w:color="auto"/>
            </w:tcBorders>
            <w:vAlign w:val="center"/>
          </w:tcPr>
          <w:p w14:paraId="241C3868" w14:textId="77777777" w:rsidR="003525E3" w:rsidRDefault="003525E3" w:rsidP="005E5F7A">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2</w:t>
            </w:r>
            <w:r>
              <w:rPr>
                <w:rFonts w:ascii="Arial" w:hAnsi="Arial" w:cs="Arial"/>
                <w:color w:val="000000"/>
                <w:sz w:val="18"/>
                <w:szCs w:val="18"/>
                <w:lang w:val="fi-FI" w:eastAsia="zh-CN"/>
              </w:rPr>
              <w:t>109</w:t>
            </w:r>
          </w:p>
        </w:tc>
        <w:tc>
          <w:tcPr>
            <w:tcW w:w="876" w:type="dxa"/>
            <w:tcBorders>
              <w:top w:val="nil"/>
              <w:left w:val="nil"/>
              <w:bottom w:val="single" w:sz="4" w:space="0" w:color="auto"/>
              <w:right w:val="single" w:sz="4" w:space="0" w:color="auto"/>
            </w:tcBorders>
            <w:vAlign w:val="center"/>
          </w:tcPr>
          <w:p w14:paraId="69ACBDE1" w14:textId="77777777" w:rsidR="003525E3" w:rsidRDefault="003525E3" w:rsidP="005E5F7A">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2</w:t>
            </w:r>
            <w:r>
              <w:rPr>
                <w:rFonts w:ascii="Arial" w:hAnsi="Arial" w:cs="Arial"/>
                <w:color w:val="000000"/>
                <w:sz w:val="18"/>
                <w:szCs w:val="18"/>
                <w:lang w:val="fi-FI" w:eastAsia="zh-CN"/>
              </w:rPr>
              <w:t>244</w:t>
            </w:r>
          </w:p>
        </w:tc>
        <w:tc>
          <w:tcPr>
            <w:tcW w:w="876" w:type="dxa"/>
            <w:tcBorders>
              <w:top w:val="nil"/>
              <w:left w:val="nil"/>
              <w:bottom w:val="single" w:sz="4" w:space="0" w:color="auto"/>
              <w:right w:val="single" w:sz="4" w:space="0" w:color="auto"/>
            </w:tcBorders>
            <w:vAlign w:val="bottom"/>
          </w:tcPr>
          <w:p w14:paraId="22FD413F" w14:textId="77777777" w:rsidR="003525E3" w:rsidRDefault="003525E3" w:rsidP="005E5F7A">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2</w:t>
            </w:r>
            <w:r>
              <w:rPr>
                <w:rFonts w:ascii="Arial" w:hAnsi="Arial" w:cs="Arial"/>
                <w:color w:val="000000"/>
                <w:sz w:val="18"/>
                <w:szCs w:val="18"/>
                <w:lang w:val="fi-FI" w:eastAsia="zh-CN"/>
              </w:rPr>
              <w:t>812</w:t>
            </w:r>
          </w:p>
        </w:tc>
        <w:tc>
          <w:tcPr>
            <w:tcW w:w="867" w:type="dxa"/>
            <w:tcBorders>
              <w:top w:val="nil"/>
              <w:left w:val="nil"/>
              <w:bottom w:val="single" w:sz="4" w:space="0" w:color="auto"/>
              <w:right w:val="single" w:sz="4" w:space="0" w:color="auto"/>
            </w:tcBorders>
            <w:vAlign w:val="bottom"/>
          </w:tcPr>
          <w:p w14:paraId="68BCE5ED" w14:textId="77777777" w:rsidR="003525E3" w:rsidRDefault="003525E3" w:rsidP="005E5F7A">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2</w:t>
            </w:r>
            <w:r>
              <w:rPr>
                <w:rFonts w:ascii="Arial" w:hAnsi="Arial" w:cs="Arial"/>
                <w:color w:val="000000"/>
                <w:sz w:val="18"/>
                <w:szCs w:val="18"/>
                <w:lang w:val="fi-FI" w:eastAsia="zh-CN"/>
              </w:rPr>
              <w:t>992</w:t>
            </w:r>
          </w:p>
        </w:tc>
      </w:tr>
    </w:tbl>
    <w:p w14:paraId="3866E28A" w14:textId="77777777" w:rsidR="003525E3" w:rsidRDefault="003525E3" w:rsidP="003525E3">
      <w:pPr>
        <w:jc w:val="center"/>
        <w:rPr>
          <w:rFonts w:ascii="Arial" w:eastAsia="MS Mincho" w:hAnsi="Arial"/>
          <w:b/>
          <w:lang w:eastAsia="zh-CN"/>
        </w:rPr>
      </w:pPr>
    </w:p>
    <w:p w14:paraId="5E0D8D5D" w14:textId="77777777" w:rsidR="003525E3" w:rsidRDefault="003525E3" w:rsidP="003525E3">
      <w:pPr>
        <w:rPr>
          <w:rFonts w:eastAsia="MS Mincho"/>
          <w:lang w:eastAsia="zh-CN"/>
        </w:rPr>
      </w:pPr>
      <w:r>
        <w:rPr>
          <w:lang w:val="en-US" w:eastAsia="zh-CN"/>
        </w:rPr>
        <w:t>Based on above table, there is no harmonic issue for the band combination of n18 and n28.</w:t>
      </w:r>
    </w:p>
    <w:p w14:paraId="48F522B1" w14:textId="77777777" w:rsidR="003525E3" w:rsidRDefault="003525E3" w:rsidP="003525E3">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val="en-US" w:eastAsia="zh-CN"/>
        </w:rPr>
        <w:t>6.45</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3525E3" w14:paraId="332A3B14" w14:textId="77777777" w:rsidTr="005E5F7A">
        <w:trPr>
          <w:trHeight w:val="300"/>
        </w:trPr>
        <w:tc>
          <w:tcPr>
            <w:tcW w:w="877" w:type="dxa"/>
            <w:tcBorders>
              <w:top w:val="single" w:sz="4" w:space="0" w:color="auto"/>
              <w:left w:val="single" w:sz="4" w:space="0" w:color="auto"/>
              <w:bottom w:val="single" w:sz="4" w:space="0" w:color="auto"/>
              <w:right w:val="single" w:sz="4" w:space="0" w:color="auto"/>
            </w:tcBorders>
            <w:vAlign w:val="center"/>
          </w:tcPr>
          <w:p w14:paraId="7F40CE71" w14:textId="77777777" w:rsidR="003525E3" w:rsidRDefault="003525E3" w:rsidP="005E5F7A">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743CC5B3" w14:textId="77777777" w:rsidR="003525E3" w:rsidRDefault="003525E3" w:rsidP="005E5F7A">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5A795F95" w14:textId="77777777" w:rsidR="003525E3" w:rsidRDefault="003525E3" w:rsidP="005E5F7A">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7D54C532" w14:textId="77777777" w:rsidR="003525E3" w:rsidRDefault="003525E3" w:rsidP="005E5F7A">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381E08D9" w14:textId="77777777" w:rsidR="003525E3" w:rsidRDefault="003525E3" w:rsidP="005E5F7A">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73464612" w14:textId="77777777" w:rsidR="003525E3" w:rsidRDefault="003525E3" w:rsidP="005E5F7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69FB0730" w14:textId="77777777" w:rsidR="003525E3" w:rsidRDefault="003525E3" w:rsidP="005E5F7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5E4FB6F2" w14:textId="77777777" w:rsidR="003525E3" w:rsidRDefault="003525E3" w:rsidP="005E5F7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3525E3" w14:paraId="66B6F527" w14:textId="77777777" w:rsidTr="005E5F7A">
        <w:trPr>
          <w:trHeight w:val="732"/>
        </w:trPr>
        <w:tc>
          <w:tcPr>
            <w:tcW w:w="877" w:type="dxa"/>
            <w:tcBorders>
              <w:top w:val="nil"/>
              <w:left w:val="single" w:sz="4" w:space="0" w:color="auto"/>
              <w:bottom w:val="single" w:sz="4" w:space="0" w:color="auto"/>
              <w:right w:val="single" w:sz="4" w:space="0" w:color="auto"/>
            </w:tcBorders>
            <w:vAlign w:val="center"/>
          </w:tcPr>
          <w:p w14:paraId="76294DF2" w14:textId="77777777" w:rsidR="003525E3" w:rsidRDefault="003525E3" w:rsidP="005E5F7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single" w:sz="8" w:space="0" w:color="auto"/>
              <w:left w:val="single" w:sz="8" w:space="0" w:color="auto"/>
              <w:bottom w:val="single" w:sz="8" w:space="0" w:color="auto"/>
              <w:right w:val="single" w:sz="8" w:space="0" w:color="auto"/>
            </w:tcBorders>
            <w:vAlign w:val="center"/>
          </w:tcPr>
          <w:p w14:paraId="29A03B65" w14:textId="77777777" w:rsidR="003525E3" w:rsidRDefault="003525E3" w:rsidP="005E5F7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single" w:sz="8" w:space="0" w:color="auto"/>
              <w:left w:val="nil"/>
              <w:bottom w:val="single" w:sz="8" w:space="0" w:color="auto"/>
              <w:right w:val="single" w:sz="8" w:space="0" w:color="auto"/>
            </w:tcBorders>
            <w:vAlign w:val="center"/>
          </w:tcPr>
          <w:p w14:paraId="03135C8C" w14:textId="77777777" w:rsidR="003525E3" w:rsidRDefault="003525E3" w:rsidP="005E5F7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single" w:sz="8" w:space="0" w:color="auto"/>
              <w:left w:val="nil"/>
              <w:bottom w:val="single" w:sz="8" w:space="0" w:color="auto"/>
              <w:right w:val="single" w:sz="8" w:space="0" w:color="auto"/>
            </w:tcBorders>
            <w:vAlign w:val="center"/>
          </w:tcPr>
          <w:p w14:paraId="18D22BF2" w14:textId="77777777" w:rsidR="003525E3" w:rsidRDefault="003525E3" w:rsidP="005E5F7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51ECA886" w14:textId="77777777" w:rsidR="003525E3" w:rsidRDefault="003525E3" w:rsidP="005E5F7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7F0A03B4" w14:textId="77777777" w:rsidR="003525E3" w:rsidRDefault="003525E3" w:rsidP="005E5F7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3E3D073A" w14:textId="77777777" w:rsidR="003525E3" w:rsidRDefault="003525E3" w:rsidP="005E5F7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464B1935" w14:textId="77777777" w:rsidR="003525E3" w:rsidRDefault="003525E3" w:rsidP="005E5F7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4A12D7A0" w14:textId="77777777" w:rsidR="003525E3" w:rsidRDefault="003525E3" w:rsidP="005E5F7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single" w:sz="4" w:space="0" w:color="auto"/>
              <w:bottom w:val="single" w:sz="4" w:space="0" w:color="auto"/>
              <w:right w:val="single" w:sz="4" w:space="0" w:color="auto"/>
            </w:tcBorders>
            <w:vAlign w:val="center"/>
          </w:tcPr>
          <w:p w14:paraId="4FE6F901" w14:textId="77777777" w:rsidR="003525E3" w:rsidRDefault="003525E3" w:rsidP="005E5F7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67" w:type="dxa"/>
            <w:tcBorders>
              <w:top w:val="nil"/>
              <w:left w:val="nil"/>
              <w:bottom w:val="single" w:sz="4" w:space="0" w:color="auto"/>
              <w:right w:val="single" w:sz="4" w:space="0" w:color="auto"/>
            </w:tcBorders>
            <w:vAlign w:val="center"/>
          </w:tcPr>
          <w:p w14:paraId="6AEB7A12" w14:textId="77777777" w:rsidR="003525E3" w:rsidRDefault="003525E3" w:rsidP="005E5F7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r>
      <w:tr w:rsidR="003525E3" w14:paraId="090DA05B" w14:textId="77777777" w:rsidTr="005E5F7A">
        <w:trPr>
          <w:trHeight w:val="288"/>
        </w:trPr>
        <w:tc>
          <w:tcPr>
            <w:tcW w:w="877" w:type="dxa"/>
            <w:tcBorders>
              <w:top w:val="nil"/>
              <w:left w:val="single" w:sz="4" w:space="0" w:color="auto"/>
              <w:bottom w:val="single" w:sz="4" w:space="0" w:color="auto"/>
              <w:right w:val="single" w:sz="4" w:space="0" w:color="auto"/>
            </w:tcBorders>
            <w:vAlign w:val="center"/>
          </w:tcPr>
          <w:p w14:paraId="13E7D9AC" w14:textId="77777777" w:rsidR="003525E3" w:rsidRDefault="003525E3" w:rsidP="005E5F7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n18</w:t>
            </w:r>
          </w:p>
        </w:tc>
        <w:tc>
          <w:tcPr>
            <w:tcW w:w="877" w:type="dxa"/>
            <w:tcBorders>
              <w:top w:val="single" w:sz="4" w:space="0" w:color="auto"/>
              <w:left w:val="nil"/>
              <w:bottom w:val="single" w:sz="4" w:space="0" w:color="auto"/>
              <w:right w:val="single" w:sz="4" w:space="0" w:color="auto"/>
            </w:tcBorders>
            <w:vAlign w:val="center"/>
          </w:tcPr>
          <w:p w14:paraId="409662AB" w14:textId="77777777" w:rsidR="003525E3" w:rsidRDefault="003525E3" w:rsidP="005E5F7A">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8</w:t>
            </w:r>
            <w:r>
              <w:rPr>
                <w:rFonts w:ascii="Arial" w:hAnsi="Arial" w:cs="Arial"/>
                <w:color w:val="000000"/>
                <w:sz w:val="18"/>
                <w:szCs w:val="18"/>
                <w:lang w:val="fi-FI" w:eastAsia="zh-CN"/>
              </w:rPr>
              <w:t>15</w:t>
            </w:r>
          </w:p>
        </w:tc>
        <w:tc>
          <w:tcPr>
            <w:tcW w:w="876" w:type="dxa"/>
            <w:tcBorders>
              <w:top w:val="single" w:sz="4" w:space="0" w:color="auto"/>
              <w:left w:val="nil"/>
              <w:bottom w:val="single" w:sz="4" w:space="0" w:color="auto"/>
              <w:right w:val="single" w:sz="4" w:space="0" w:color="auto"/>
            </w:tcBorders>
            <w:vAlign w:val="center"/>
          </w:tcPr>
          <w:p w14:paraId="64540306" w14:textId="77777777" w:rsidR="003525E3" w:rsidRDefault="003525E3" w:rsidP="005E5F7A">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8</w:t>
            </w:r>
            <w:r>
              <w:rPr>
                <w:rFonts w:ascii="Arial" w:hAnsi="Arial" w:cs="Arial"/>
                <w:color w:val="000000"/>
                <w:sz w:val="18"/>
                <w:szCs w:val="18"/>
                <w:lang w:val="fi-FI" w:eastAsia="zh-CN"/>
              </w:rPr>
              <w:t>30</w:t>
            </w:r>
          </w:p>
        </w:tc>
        <w:tc>
          <w:tcPr>
            <w:tcW w:w="876" w:type="dxa"/>
            <w:tcBorders>
              <w:top w:val="single" w:sz="4" w:space="0" w:color="auto"/>
              <w:left w:val="nil"/>
              <w:bottom w:val="single" w:sz="4" w:space="0" w:color="auto"/>
              <w:right w:val="single" w:sz="4" w:space="0" w:color="auto"/>
            </w:tcBorders>
            <w:vAlign w:val="center"/>
          </w:tcPr>
          <w:p w14:paraId="0604F345" w14:textId="77777777" w:rsidR="003525E3" w:rsidRDefault="003525E3" w:rsidP="005E5F7A">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8</w:t>
            </w:r>
            <w:r>
              <w:rPr>
                <w:rFonts w:ascii="Arial" w:hAnsi="Arial" w:cs="Arial"/>
                <w:color w:val="000000"/>
                <w:sz w:val="18"/>
                <w:szCs w:val="18"/>
                <w:lang w:val="fi-FI" w:eastAsia="zh-CN"/>
              </w:rPr>
              <w:t>60</w:t>
            </w:r>
          </w:p>
        </w:tc>
        <w:tc>
          <w:tcPr>
            <w:tcW w:w="876" w:type="dxa"/>
            <w:tcBorders>
              <w:top w:val="single" w:sz="4" w:space="0" w:color="auto"/>
              <w:left w:val="nil"/>
              <w:bottom w:val="single" w:sz="4" w:space="0" w:color="auto"/>
              <w:right w:val="single" w:sz="4" w:space="0" w:color="auto"/>
            </w:tcBorders>
            <w:vAlign w:val="center"/>
          </w:tcPr>
          <w:p w14:paraId="06F55BBC" w14:textId="77777777" w:rsidR="003525E3" w:rsidRDefault="003525E3" w:rsidP="005E5F7A">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8</w:t>
            </w:r>
            <w:r>
              <w:rPr>
                <w:rFonts w:ascii="Arial" w:hAnsi="Arial" w:cs="Arial"/>
                <w:color w:val="000000"/>
                <w:sz w:val="18"/>
                <w:szCs w:val="18"/>
                <w:lang w:val="fi-FI" w:eastAsia="zh-CN"/>
              </w:rPr>
              <w:t>75</w:t>
            </w:r>
          </w:p>
        </w:tc>
        <w:tc>
          <w:tcPr>
            <w:tcW w:w="876" w:type="dxa"/>
            <w:tcBorders>
              <w:top w:val="single" w:sz="4" w:space="0" w:color="auto"/>
              <w:left w:val="nil"/>
              <w:bottom w:val="single" w:sz="4" w:space="0" w:color="auto"/>
              <w:right w:val="single" w:sz="4" w:space="0" w:color="auto"/>
            </w:tcBorders>
            <w:vAlign w:val="center"/>
          </w:tcPr>
          <w:p w14:paraId="0DCD0195" w14:textId="77777777" w:rsidR="003525E3" w:rsidRDefault="003525E3" w:rsidP="005E5F7A">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720</w:t>
            </w:r>
          </w:p>
        </w:tc>
        <w:tc>
          <w:tcPr>
            <w:tcW w:w="876" w:type="dxa"/>
            <w:tcBorders>
              <w:top w:val="single" w:sz="4" w:space="0" w:color="auto"/>
              <w:left w:val="nil"/>
              <w:bottom w:val="single" w:sz="4" w:space="0" w:color="auto"/>
              <w:right w:val="single" w:sz="4" w:space="0" w:color="auto"/>
            </w:tcBorders>
            <w:vAlign w:val="center"/>
          </w:tcPr>
          <w:p w14:paraId="0CC27325" w14:textId="77777777" w:rsidR="003525E3" w:rsidRDefault="003525E3" w:rsidP="005E5F7A">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750</w:t>
            </w:r>
          </w:p>
        </w:tc>
        <w:tc>
          <w:tcPr>
            <w:tcW w:w="876" w:type="dxa"/>
            <w:tcBorders>
              <w:top w:val="single" w:sz="4" w:space="0" w:color="auto"/>
              <w:left w:val="nil"/>
              <w:bottom w:val="single" w:sz="4" w:space="0" w:color="auto"/>
              <w:right w:val="single" w:sz="4" w:space="0" w:color="auto"/>
            </w:tcBorders>
            <w:vAlign w:val="center"/>
          </w:tcPr>
          <w:p w14:paraId="1AC806E5" w14:textId="77777777" w:rsidR="003525E3" w:rsidRDefault="003525E3" w:rsidP="005E5F7A">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2</w:t>
            </w:r>
            <w:r>
              <w:rPr>
                <w:rFonts w:ascii="Arial" w:hAnsi="Arial" w:cs="Arial"/>
                <w:color w:val="000000"/>
                <w:sz w:val="18"/>
                <w:szCs w:val="18"/>
                <w:lang w:val="fi-FI" w:eastAsia="zh-CN"/>
              </w:rPr>
              <w:t>580</w:t>
            </w:r>
          </w:p>
        </w:tc>
        <w:tc>
          <w:tcPr>
            <w:tcW w:w="876" w:type="dxa"/>
            <w:tcBorders>
              <w:top w:val="single" w:sz="4" w:space="0" w:color="auto"/>
              <w:left w:val="nil"/>
              <w:bottom w:val="single" w:sz="4" w:space="0" w:color="auto"/>
              <w:right w:val="single" w:sz="4" w:space="0" w:color="auto"/>
            </w:tcBorders>
            <w:vAlign w:val="center"/>
          </w:tcPr>
          <w:p w14:paraId="06BD385E" w14:textId="77777777" w:rsidR="003525E3" w:rsidRDefault="003525E3" w:rsidP="005E5F7A">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2</w:t>
            </w:r>
            <w:r>
              <w:rPr>
                <w:rFonts w:ascii="Arial" w:hAnsi="Arial" w:cs="Arial"/>
                <w:color w:val="000000"/>
                <w:sz w:val="18"/>
                <w:szCs w:val="18"/>
                <w:lang w:val="fi-FI" w:eastAsia="zh-CN"/>
              </w:rPr>
              <w:t>625</w:t>
            </w:r>
          </w:p>
        </w:tc>
        <w:tc>
          <w:tcPr>
            <w:tcW w:w="876" w:type="dxa"/>
            <w:tcBorders>
              <w:top w:val="nil"/>
              <w:left w:val="nil"/>
              <w:bottom w:val="single" w:sz="4" w:space="0" w:color="auto"/>
              <w:right w:val="single" w:sz="4" w:space="0" w:color="auto"/>
            </w:tcBorders>
            <w:vAlign w:val="center"/>
          </w:tcPr>
          <w:p w14:paraId="242811F7" w14:textId="77777777" w:rsidR="003525E3" w:rsidRDefault="003525E3" w:rsidP="005E5F7A">
            <w:pPr>
              <w:spacing w:after="0"/>
              <w:jc w:val="center"/>
              <w:rPr>
                <w:rFonts w:ascii="Arial" w:hAnsi="Arial" w:cs="Arial"/>
                <w:color w:val="000000"/>
                <w:sz w:val="18"/>
                <w:szCs w:val="18"/>
                <w:lang w:val="fi-FI" w:eastAsia="zh-CN"/>
              </w:rPr>
            </w:pPr>
            <w:r>
              <w:rPr>
                <w:rFonts w:ascii="Arial" w:hAnsi="Arial" w:cs="Arial"/>
                <w:color w:val="000000"/>
                <w:sz w:val="18"/>
                <w:szCs w:val="18"/>
                <w:lang w:val="fi-FI" w:eastAsia="zh-CN"/>
              </w:rPr>
              <w:t>3440</w:t>
            </w:r>
          </w:p>
        </w:tc>
        <w:tc>
          <w:tcPr>
            <w:tcW w:w="867" w:type="dxa"/>
            <w:tcBorders>
              <w:top w:val="nil"/>
              <w:left w:val="nil"/>
              <w:bottom w:val="single" w:sz="4" w:space="0" w:color="auto"/>
              <w:right w:val="single" w:sz="4" w:space="0" w:color="auto"/>
            </w:tcBorders>
            <w:vAlign w:val="center"/>
          </w:tcPr>
          <w:p w14:paraId="304603D4" w14:textId="77777777" w:rsidR="003525E3" w:rsidRDefault="003525E3" w:rsidP="005E5F7A">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3</w:t>
            </w:r>
            <w:r>
              <w:rPr>
                <w:rFonts w:ascii="Arial" w:hAnsi="Arial" w:cs="Arial"/>
                <w:color w:val="000000"/>
                <w:sz w:val="18"/>
                <w:szCs w:val="18"/>
                <w:lang w:val="fi-FI" w:eastAsia="zh-CN"/>
              </w:rPr>
              <w:t>500</w:t>
            </w:r>
          </w:p>
        </w:tc>
      </w:tr>
      <w:tr w:rsidR="003525E3" w14:paraId="48364143" w14:textId="77777777" w:rsidTr="005E5F7A">
        <w:trPr>
          <w:trHeight w:val="288"/>
        </w:trPr>
        <w:tc>
          <w:tcPr>
            <w:tcW w:w="877" w:type="dxa"/>
            <w:tcBorders>
              <w:top w:val="nil"/>
              <w:left w:val="single" w:sz="4" w:space="0" w:color="auto"/>
              <w:bottom w:val="single" w:sz="4" w:space="0" w:color="auto"/>
              <w:right w:val="single" w:sz="4" w:space="0" w:color="auto"/>
            </w:tcBorders>
            <w:vAlign w:val="center"/>
          </w:tcPr>
          <w:p w14:paraId="6ACD6958" w14:textId="77777777" w:rsidR="003525E3" w:rsidRDefault="003525E3" w:rsidP="005E5F7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w:t>
            </w:r>
            <w:r>
              <w:rPr>
                <w:rFonts w:ascii="Arial" w:hAnsi="Arial" w:cs="Arial"/>
                <w:b/>
                <w:bCs/>
                <w:color w:val="000000"/>
                <w:sz w:val="18"/>
                <w:szCs w:val="18"/>
                <w:lang w:val="fi-FI" w:eastAsia="fi-FI"/>
              </w:rPr>
              <w:t>28</w:t>
            </w:r>
          </w:p>
        </w:tc>
        <w:tc>
          <w:tcPr>
            <w:tcW w:w="877" w:type="dxa"/>
            <w:tcBorders>
              <w:top w:val="nil"/>
              <w:left w:val="nil"/>
              <w:bottom w:val="single" w:sz="4" w:space="0" w:color="auto"/>
              <w:right w:val="single" w:sz="4" w:space="0" w:color="auto"/>
            </w:tcBorders>
            <w:vAlign w:val="center"/>
          </w:tcPr>
          <w:p w14:paraId="654F4E33" w14:textId="77777777" w:rsidR="003525E3" w:rsidRDefault="003525E3" w:rsidP="005E5F7A">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7</w:t>
            </w:r>
            <w:r>
              <w:rPr>
                <w:rFonts w:ascii="Arial" w:hAnsi="Arial" w:cs="Arial"/>
                <w:color w:val="000000"/>
                <w:sz w:val="18"/>
                <w:szCs w:val="18"/>
                <w:lang w:val="fi-FI" w:eastAsia="zh-CN"/>
              </w:rPr>
              <w:t>03</w:t>
            </w:r>
          </w:p>
        </w:tc>
        <w:tc>
          <w:tcPr>
            <w:tcW w:w="876" w:type="dxa"/>
            <w:tcBorders>
              <w:top w:val="nil"/>
              <w:left w:val="nil"/>
              <w:bottom w:val="single" w:sz="4" w:space="0" w:color="auto"/>
              <w:right w:val="single" w:sz="4" w:space="0" w:color="auto"/>
            </w:tcBorders>
            <w:vAlign w:val="center"/>
          </w:tcPr>
          <w:p w14:paraId="2E77F6D6" w14:textId="77777777" w:rsidR="003525E3" w:rsidRDefault="003525E3" w:rsidP="005E5F7A">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7</w:t>
            </w:r>
            <w:r>
              <w:rPr>
                <w:rFonts w:ascii="Arial" w:hAnsi="Arial" w:cs="Arial"/>
                <w:color w:val="000000"/>
                <w:sz w:val="18"/>
                <w:szCs w:val="18"/>
                <w:lang w:val="fi-FI" w:eastAsia="zh-CN"/>
              </w:rPr>
              <w:t>48</w:t>
            </w:r>
          </w:p>
        </w:tc>
        <w:tc>
          <w:tcPr>
            <w:tcW w:w="876" w:type="dxa"/>
            <w:tcBorders>
              <w:top w:val="nil"/>
              <w:left w:val="nil"/>
              <w:bottom w:val="single" w:sz="4" w:space="0" w:color="auto"/>
              <w:right w:val="single" w:sz="4" w:space="0" w:color="auto"/>
            </w:tcBorders>
            <w:vAlign w:val="center"/>
          </w:tcPr>
          <w:p w14:paraId="4B453054" w14:textId="77777777" w:rsidR="003525E3" w:rsidRDefault="003525E3" w:rsidP="005E5F7A">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7</w:t>
            </w:r>
            <w:r>
              <w:rPr>
                <w:rFonts w:ascii="Arial" w:hAnsi="Arial" w:cs="Arial"/>
                <w:color w:val="000000"/>
                <w:sz w:val="18"/>
                <w:szCs w:val="18"/>
                <w:lang w:val="fi-FI" w:eastAsia="zh-CN"/>
              </w:rPr>
              <w:t>58</w:t>
            </w:r>
          </w:p>
        </w:tc>
        <w:tc>
          <w:tcPr>
            <w:tcW w:w="876" w:type="dxa"/>
            <w:tcBorders>
              <w:top w:val="nil"/>
              <w:left w:val="nil"/>
              <w:bottom w:val="single" w:sz="4" w:space="0" w:color="auto"/>
              <w:right w:val="single" w:sz="4" w:space="0" w:color="auto"/>
            </w:tcBorders>
            <w:vAlign w:val="center"/>
          </w:tcPr>
          <w:p w14:paraId="385BF662" w14:textId="77777777" w:rsidR="003525E3" w:rsidRDefault="003525E3" w:rsidP="005E5F7A">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8</w:t>
            </w:r>
            <w:r>
              <w:rPr>
                <w:rFonts w:ascii="Arial" w:hAnsi="Arial" w:cs="Arial"/>
                <w:color w:val="000000"/>
                <w:sz w:val="18"/>
                <w:szCs w:val="18"/>
                <w:lang w:val="fi-FI" w:eastAsia="zh-CN"/>
              </w:rPr>
              <w:t>03</w:t>
            </w:r>
          </w:p>
        </w:tc>
        <w:tc>
          <w:tcPr>
            <w:tcW w:w="876" w:type="dxa"/>
            <w:tcBorders>
              <w:top w:val="nil"/>
              <w:left w:val="nil"/>
              <w:bottom w:val="single" w:sz="4" w:space="0" w:color="auto"/>
              <w:right w:val="single" w:sz="4" w:space="0" w:color="auto"/>
            </w:tcBorders>
            <w:vAlign w:val="center"/>
          </w:tcPr>
          <w:p w14:paraId="3B07EEB6" w14:textId="77777777" w:rsidR="003525E3" w:rsidRDefault="003525E3" w:rsidP="005E5F7A">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516</w:t>
            </w:r>
          </w:p>
        </w:tc>
        <w:tc>
          <w:tcPr>
            <w:tcW w:w="876" w:type="dxa"/>
            <w:tcBorders>
              <w:top w:val="nil"/>
              <w:left w:val="nil"/>
              <w:bottom w:val="single" w:sz="4" w:space="0" w:color="auto"/>
              <w:right w:val="single" w:sz="4" w:space="0" w:color="auto"/>
            </w:tcBorders>
            <w:vAlign w:val="center"/>
          </w:tcPr>
          <w:p w14:paraId="3A5D7F2E" w14:textId="77777777" w:rsidR="003525E3" w:rsidRDefault="003525E3" w:rsidP="005E5F7A">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1</w:t>
            </w:r>
            <w:r>
              <w:rPr>
                <w:rFonts w:ascii="Arial" w:hAnsi="Arial" w:cs="Arial"/>
                <w:color w:val="000000"/>
                <w:sz w:val="18"/>
                <w:szCs w:val="18"/>
                <w:lang w:val="fi-FI" w:eastAsia="zh-CN"/>
              </w:rPr>
              <w:t>606</w:t>
            </w:r>
          </w:p>
        </w:tc>
        <w:tc>
          <w:tcPr>
            <w:tcW w:w="876" w:type="dxa"/>
            <w:tcBorders>
              <w:top w:val="nil"/>
              <w:left w:val="nil"/>
              <w:bottom w:val="single" w:sz="4" w:space="0" w:color="auto"/>
              <w:right w:val="single" w:sz="4" w:space="0" w:color="auto"/>
            </w:tcBorders>
            <w:vAlign w:val="center"/>
          </w:tcPr>
          <w:p w14:paraId="2FE4D0FE" w14:textId="77777777" w:rsidR="003525E3" w:rsidRDefault="003525E3" w:rsidP="005E5F7A">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2</w:t>
            </w:r>
            <w:r>
              <w:rPr>
                <w:rFonts w:ascii="Arial" w:hAnsi="Arial" w:cs="Arial"/>
                <w:color w:val="000000"/>
                <w:sz w:val="18"/>
                <w:szCs w:val="18"/>
                <w:lang w:val="fi-FI" w:eastAsia="zh-CN"/>
              </w:rPr>
              <w:t>274</w:t>
            </w:r>
          </w:p>
        </w:tc>
        <w:tc>
          <w:tcPr>
            <w:tcW w:w="876" w:type="dxa"/>
            <w:tcBorders>
              <w:top w:val="nil"/>
              <w:left w:val="nil"/>
              <w:bottom w:val="single" w:sz="4" w:space="0" w:color="auto"/>
              <w:right w:val="single" w:sz="4" w:space="0" w:color="auto"/>
            </w:tcBorders>
            <w:vAlign w:val="center"/>
          </w:tcPr>
          <w:p w14:paraId="78326C79" w14:textId="77777777" w:rsidR="003525E3" w:rsidRDefault="003525E3" w:rsidP="005E5F7A">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2</w:t>
            </w:r>
            <w:r>
              <w:rPr>
                <w:rFonts w:ascii="Arial" w:hAnsi="Arial" w:cs="Arial"/>
                <w:color w:val="000000"/>
                <w:sz w:val="18"/>
                <w:szCs w:val="18"/>
                <w:lang w:val="fi-FI" w:eastAsia="zh-CN"/>
              </w:rPr>
              <w:t>409</w:t>
            </w:r>
          </w:p>
        </w:tc>
        <w:tc>
          <w:tcPr>
            <w:tcW w:w="876" w:type="dxa"/>
            <w:tcBorders>
              <w:top w:val="nil"/>
              <w:left w:val="nil"/>
              <w:bottom w:val="single" w:sz="4" w:space="0" w:color="auto"/>
              <w:right w:val="single" w:sz="4" w:space="0" w:color="auto"/>
            </w:tcBorders>
            <w:vAlign w:val="bottom"/>
          </w:tcPr>
          <w:p w14:paraId="417853BF" w14:textId="77777777" w:rsidR="003525E3" w:rsidRDefault="003525E3" w:rsidP="005E5F7A">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3</w:t>
            </w:r>
            <w:r>
              <w:rPr>
                <w:rFonts w:ascii="Arial" w:hAnsi="Arial" w:cs="Arial"/>
                <w:color w:val="000000"/>
                <w:sz w:val="18"/>
                <w:szCs w:val="18"/>
                <w:lang w:val="fi-FI" w:eastAsia="zh-CN"/>
              </w:rPr>
              <w:t>032</w:t>
            </w:r>
          </w:p>
        </w:tc>
        <w:tc>
          <w:tcPr>
            <w:tcW w:w="867" w:type="dxa"/>
            <w:tcBorders>
              <w:top w:val="nil"/>
              <w:left w:val="nil"/>
              <w:bottom w:val="single" w:sz="4" w:space="0" w:color="auto"/>
              <w:right w:val="single" w:sz="4" w:space="0" w:color="auto"/>
            </w:tcBorders>
            <w:vAlign w:val="bottom"/>
          </w:tcPr>
          <w:p w14:paraId="40318E8B" w14:textId="77777777" w:rsidR="003525E3" w:rsidRDefault="003525E3" w:rsidP="005E5F7A">
            <w:pPr>
              <w:spacing w:after="0"/>
              <w:jc w:val="center"/>
              <w:rPr>
                <w:rFonts w:ascii="Arial" w:hAnsi="Arial" w:cs="Arial"/>
                <w:color w:val="000000"/>
                <w:sz w:val="18"/>
                <w:szCs w:val="18"/>
                <w:lang w:val="fi-FI" w:eastAsia="zh-CN"/>
              </w:rPr>
            </w:pPr>
            <w:r>
              <w:rPr>
                <w:rFonts w:ascii="Arial" w:hAnsi="Arial" w:cs="Arial" w:hint="eastAsia"/>
                <w:color w:val="000000"/>
                <w:sz w:val="18"/>
                <w:szCs w:val="18"/>
                <w:lang w:val="fi-FI" w:eastAsia="zh-CN"/>
              </w:rPr>
              <w:t>3</w:t>
            </w:r>
            <w:r>
              <w:rPr>
                <w:rFonts w:ascii="Arial" w:hAnsi="Arial" w:cs="Arial"/>
                <w:color w:val="000000"/>
                <w:sz w:val="18"/>
                <w:szCs w:val="18"/>
                <w:lang w:val="fi-FI" w:eastAsia="zh-CN"/>
              </w:rPr>
              <w:t>212</w:t>
            </w:r>
          </w:p>
        </w:tc>
      </w:tr>
    </w:tbl>
    <w:p w14:paraId="64728E37" w14:textId="77777777" w:rsidR="003525E3" w:rsidRDefault="003525E3" w:rsidP="003525E3">
      <w:pPr>
        <w:jc w:val="center"/>
        <w:rPr>
          <w:rFonts w:ascii="Arial" w:eastAsia="MS Mincho" w:hAnsi="Arial"/>
          <w:b/>
          <w:lang w:eastAsia="zh-CN"/>
        </w:rPr>
      </w:pPr>
    </w:p>
    <w:p w14:paraId="19C6BCE2" w14:textId="77777777" w:rsidR="003525E3" w:rsidRDefault="003525E3" w:rsidP="003525E3">
      <w:r>
        <w:rPr>
          <w:lang w:val="en-US" w:eastAsia="zh-CN"/>
        </w:rPr>
        <w:t>Based on above table, there is no harmonic mixing issue for the band combination of n18 and n28.</w:t>
      </w:r>
    </w:p>
    <w:p w14:paraId="7848E8F7" w14:textId="77777777" w:rsidR="003525E3" w:rsidRDefault="003525E3" w:rsidP="003525E3">
      <w:pPr>
        <w:rPr>
          <w:lang w:eastAsia="zh-CN"/>
        </w:rPr>
      </w:pPr>
    </w:p>
    <w:p w14:paraId="201E34C8" w14:textId="77777777" w:rsidR="003525E3" w:rsidRDefault="003525E3" w:rsidP="003525E3">
      <w:pPr>
        <w:pStyle w:val="4"/>
        <w:tabs>
          <w:tab w:val="left" w:pos="0"/>
          <w:tab w:val="left" w:pos="420"/>
          <w:tab w:val="left" w:pos="864"/>
        </w:tabs>
      </w:pPr>
      <w:bookmarkStart w:id="27" w:name="_Toc9359"/>
      <w:bookmarkStart w:id="28" w:name="_Toc19288"/>
      <w:bookmarkStart w:id="29" w:name="_Toc2505"/>
      <w:bookmarkStart w:id="30" w:name="_Toc26012"/>
      <w:bookmarkStart w:id="31" w:name="_Toc17057"/>
      <w:bookmarkStart w:id="32" w:name="_Toc116"/>
      <w:bookmarkStart w:id="33" w:name="_Toc8002"/>
      <w:r>
        <w:rPr>
          <w:rFonts w:hint="eastAsia"/>
        </w:rPr>
        <w:t>6.45.1.4</w:t>
      </w:r>
      <w:r>
        <w:rPr>
          <w:rFonts w:hint="eastAsia"/>
        </w:rPr>
        <w:tab/>
      </w:r>
      <w:r>
        <w:rPr>
          <w:rFonts w:hint="eastAsia"/>
        </w:rPr>
        <w:tab/>
      </w:r>
      <w:r>
        <w:t>∆T</w:t>
      </w:r>
      <w:r>
        <w:rPr>
          <w:vertAlign w:val="subscript"/>
        </w:rPr>
        <w:t>IB</w:t>
      </w:r>
      <w:r>
        <w:t xml:space="preserve"> and ∆R</w:t>
      </w:r>
      <w:r>
        <w:rPr>
          <w:vertAlign w:val="subscript"/>
        </w:rPr>
        <w:t>IB</w:t>
      </w:r>
      <w:r>
        <w:t xml:space="preserve"> values</w:t>
      </w:r>
      <w:bookmarkEnd w:id="27"/>
      <w:bookmarkEnd w:id="28"/>
      <w:bookmarkEnd w:id="29"/>
      <w:bookmarkEnd w:id="30"/>
      <w:bookmarkEnd w:id="31"/>
      <w:bookmarkEnd w:id="32"/>
      <w:bookmarkEnd w:id="33"/>
    </w:p>
    <w:p w14:paraId="41DBA99C" w14:textId="77777777" w:rsidR="003525E3" w:rsidRDefault="003525E3" w:rsidP="003525E3">
      <w:r>
        <w:t xml:space="preserve">For </w:t>
      </w:r>
      <w:r>
        <w:rPr>
          <w:lang w:val="en-US" w:eastAsia="zh-CN"/>
        </w:rPr>
        <w:t>CA</w:t>
      </w:r>
      <w:r>
        <w:rPr>
          <w:lang w:eastAsia="zh-CN"/>
        </w:rPr>
        <w:t>_</w:t>
      </w:r>
      <w:r>
        <w:rPr>
          <w:lang w:val="en-US" w:eastAsia="zh-CN"/>
        </w:rPr>
        <w:t xml:space="preserve">n18-n28 </w:t>
      </w:r>
      <w:r>
        <w:t>, the</w:t>
      </w:r>
      <w:r>
        <w:rPr>
          <w:lang w:eastAsia="zh-CN"/>
        </w:rPr>
        <w:t xml:space="preserve"> ∆</w:t>
      </w:r>
      <w:r>
        <w:t>T</w:t>
      </w:r>
      <w:r>
        <w:rPr>
          <w:vertAlign w:val="subscript"/>
        </w:rPr>
        <w:t>IB,c</w:t>
      </w:r>
      <w:r>
        <w:t xml:space="preserve"> and</w:t>
      </w:r>
      <w:r>
        <w:rPr>
          <w:lang w:eastAsia="zh-CN"/>
        </w:rPr>
        <w:t xml:space="preserve"> ∆</w:t>
      </w:r>
      <w:r>
        <w:t>R</w:t>
      </w:r>
      <w:r>
        <w:rPr>
          <w:vertAlign w:val="subscript"/>
        </w:rPr>
        <w:t>IB</w:t>
      </w:r>
      <w:r>
        <w:rPr>
          <w:vertAlign w:val="subscript"/>
          <w:lang w:eastAsia="zh-CN"/>
        </w:rPr>
        <w:t>,c</w:t>
      </w:r>
      <w:r>
        <w:t xml:space="preserve"> values are given in the tables below which refer to </w:t>
      </w:r>
      <w:r>
        <w:rPr>
          <w:lang w:val="en-US"/>
        </w:rPr>
        <w:t xml:space="preserve">TS 36.101 CA_18-28 and TS 38.101-3 DC_18_n28 </w:t>
      </w:r>
      <w:r>
        <w:t>relaxation values.</w:t>
      </w:r>
    </w:p>
    <w:p w14:paraId="23068E0E" w14:textId="77777777" w:rsidR="003525E3" w:rsidRDefault="003525E3" w:rsidP="003525E3">
      <w:pPr>
        <w:jc w:val="center"/>
        <w:rPr>
          <w:rFonts w:ascii="Arial" w:hAnsi="Arial" w:cs="Arial"/>
          <w:b/>
          <w:bCs/>
        </w:rPr>
      </w:pPr>
      <w:r>
        <w:rPr>
          <w:rFonts w:ascii="Arial" w:hAnsi="Arial" w:cs="Arial"/>
          <w:b/>
          <w:bCs/>
        </w:rPr>
        <w:t xml:space="preserve">Table </w:t>
      </w:r>
      <w:r>
        <w:rPr>
          <w:rFonts w:ascii="Arial" w:hAnsi="Arial" w:cs="Arial" w:hint="eastAsia"/>
          <w:b/>
          <w:bCs/>
          <w:lang w:val="en-US" w:eastAsia="zh-CN"/>
        </w:rPr>
        <w:t>6.45</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1: ΔT</w:t>
      </w:r>
      <w:r>
        <w:rPr>
          <w:rFonts w:ascii="Arial" w:hAnsi="Arial" w:cs="Arial"/>
          <w:b/>
          <w:bCs/>
          <w:vertAlign w:val="subscript"/>
        </w:rPr>
        <w:t>IB,c</w:t>
      </w:r>
      <w:r>
        <w:rPr>
          <w:rFonts w:ascii="Arial" w:hAnsi="Arial" w:cs="Arial"/>
          <w:b/>
          <w:bC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525E3" w14:paraId="546638BF" w14:textId="77777777" w:rsidTr="005E5F7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D847465" w14:textId="77777777" w:rsidR="003525E3" w:rsidRDefault="003525E3" w:rsidP="005E5F7A">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D722134" w14:textId="77777777" w:rsidR="003525E3" w:rsidRDefault="003525E3" w:rsidP="005E5F7A">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4E70B1EA" w14:textId="77777777" w:rsidR="003525E3" w:rsidRDefault="003525E3" w:rsidP="005E5F7A">
            <w:pPr>
              <w:pStyle w:val="TAH"/>
            </w:pPr>
            <w:r>
              <w:t>ΔT</w:t>
            </w:r>
            <w:r>
              <w:rPr>
                <w:vertAlign w:val="subscript"/>
              </w:rPr>
              <w:t>IB,c</w:t>
            </w:r>
            <w:r>
              <w:t xml:space="preserve"> [dB]</w:t>
            </w:r>
          </w:p>
        </w:tc>
      </w:tr>
      <w:tr w:rsidR="003525E3" w14:paraId="376D2E28" w14:textId="77777777" w:rsidTr="005E5F7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09BCFF3" w14:textId="77777777" w:rsidR="003525E3" w:rsidRDefault="003525E3" w:rsidP="005E5F7A">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n18-n28</w:t>
            </w:r>
          </w:p>
        </w:tc>
        <w:tc>
          <w:tcPr>
            <w:tcW w:w="2049" w:type="dxa"/>
            <w:tcBorders>
              <w:top w:val="single" w:sz="4" w:space="0" w:color="auto"/>
              <w:left w:val="single" w:sz="4" w:space="0" w:color="auto"/>
              <w:bottom w:val="single" w:sz="4" w:space="0" w:color="auto"/>
              <w:right w:val="single" w:sz="4" w:space="0" w:color="auto"/>
            </w:tcBorders>
            <w:vAlign w:val="center"/>
          </w:tcPr>
          <w:p w14:paraId="248591F1" w14:textId="77777777" w:rsidR="003525E3" w:rsidRDefault="003525E3" w:rsidP="005E5F7A">
            <w:pPr>
              <w:keepNext/>
              <w:keepLines/>
              <w:spacing w:after="0"/>
              <w:jc w:val="center"/>
              <w:rPr>
                <w:rFonts w:ascii="Arial" w:eastAsiaTheme="minorEastAsia" w:hAnsi="Arial"/>
                <w:sz w:val="18"/>
                <w:lang w:eastAsia="zh-CN"/>
              </w:rPr>
            </w:pPr>
            <w:r>
              <w:rPr>
                <w:rFonts w:ascii="Arial" w:eastAsia="MS Mincho" w:hAnsi="Arial"/>
                <w:sz w:val="18"/>
                <w:lang w:val="en-US" w:eastAsia="zh-CN"/>
              </w:rPr>
              <w:t>n18</w:t>
            </w:r>
          </w:p>
        </w:tc>
        <w:tc>
          <w:tcPr>
            <w:tcW w:w="2340" w:type="dxa"/>
            <w:tcBorders>
              <w:top w:val="single" w:sz="4" w:space="0" w:color="auto"/>
              <w:left w:val="single" w:sz="4" w:space="0" w:color="auto"/>
              <w:bottom w:val="single" w:sz="4" w:space="0" w:color="auto"/>
              <w:right w:val="single" w:sz="4" w:space="0" w:color="auto"/>
            </w:tcBorders>
            <w:vAlign w:val="center"/>
          </w:tcPr>
          <w:p w14:paraId="333C9D59" w14:textId="77777777" w:rsidR="003525E3" w:rsidRDefault="003525E3" w:rsidP="005E5F7A">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0</w:t>
            </w:r>
            <w:r>
              <w:rPr>
                <w:rFonts w:ascii="Arial" w:eastAsiaTheme="minorEastAsia" w:hAnsi="Arial"/>
                <w:sz w:val="18"/>
                <w:lang w:val="en-US" w:eastAsia="zh-CN"/>
              </w:rPr>
              <w:t>.5</w:t>
            </w:r>
          </w:p>
        </w:tc>
      </w:tr>
      <w:tr w:rsidR="003525E3" w14:paraId="5FAAC41E" w14:textId="77777777" w:rsidTr="005E5F7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29091AA" w14:textId="77777777" w:rsidR="003525E3" w:rsidRDefault="003525E3" w:rsidP="005E5F7A">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F311E7F" w14:textId="77777777" w:rsidR="003525E3" w:rsidRDefault="003525E3" w:rsidP="005E5F7A">
            <w:pPr>
              <w:keepNext/>
              <w:keepLines/>
              <w:spacing w:after="0"/>
              <w:jc w:val="center"/>
              <w:rPr>
                <w:rFonts w:ascii="Arial" w:eastAsiaTheme="minorEastAsia" w:hAnsi="Arial"/>
                <w:sz w:val="18"/>
                <w:lang w:val="en-US" w:eastAsia="zh-CN"/>
              </w:rPr>
            </w:pPr>
            <w:r>
              <w:rPr>
                <w:rFonts w:ascii="Arial" w:eastAsia="MS Mincho" w:hAnsi="Arial"/>
                <w:sz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0A6BABCE" w14:textId="77777777" w:rsidR="003525E3" w:rsidRDefault="003525E3" w:rsidP="005E5F7A">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0</w:t>
            </w:r>
            <w:r>
              <w:rPr>
                <w:rFonts w:ascii="Arial" w:eastAsiaTheme="minorEastAsia" w:hAnsi="Arial"/>
                <w:sz w:val="18"/>
                <w:lang w:val="en-US" w:eastAsia="zh-CN"/>
              </w:rPr>
              <w:t>.5</w:t>
            </w:r>
          </w:p>
        </w:tc>
      </w:tr>
    </w:tbl>
    <w:p w14:paraId="35329B46" w14:textId="77777777" w:rsidR="003525E3" w:rsidRDefault="003525E3" w:rsidP="003525E3"/>
    <w:p w14:paraId="717BA73D" w14:textId="77777777" w:rsidR="003525E3" w:rsidRDefault="003525E3" w:rsidP="003525E3">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hint="eastAsia"/>
          <w:b/>
          <w:bCs/>
          <w:sz w:val="21"/>
          <w:szCs w:val="22"/>
          <w:lang w:val="en-US" w:eastAsia="zh-CN"/>
        </w:rPr>
        <w:t>6.45</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r>
        <w:rPr>
          <w:rFonts w:ascii="Arial" w:hAnsi="Arial" w:cs="Arial"/>
          <w:b/>
          <w:bC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525E3" w14:paraId="2DBE29B8" w14:textId="77777777" w:rsidTr="005E5F7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FCBD50F" w14:textId="77777777" w:rsidR="003525E3" w:rsidRDefault="003525E3" w:rsidP="005E5F7A">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9B96AB4" w14:textId="77777777" w:rsidR="003525E3" w:rsidRDefault="003525E3" w:rsidP="005E5F7A">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93F5575" w14:textId="77777777" w:rsidR="003525E3" w:rsidRDefault="003525E3" w:rsidP="005E5F7A">
            <w:pPr>
              <w:pStyle w:val="TAH"/>
            </w:pPr>
            <w:r>
              <w:t>ΔR</w:t>
            </w:r>
            <w:r>
              <w:rPr>
                <w:vertAlign w:val="subscript"/>
              </w:rPr>
              <w:t>IB</w:t>
            </w:r>
            <w:r>
              <w:rPr>
                <w:rFonts w:hint="eastAsia"/>
                <w:vertAlign w:val="subscript"/>
                <w:lang w:eastAsia="zh-CN"/>
              </w:rPr>
              <w:t>,c</w:t>
            </w:r>
            <w:r>
              <w:t xml:space="preserve"> [dB]</w:t>
            </w:r>
          </w:p>
        </w:tc>
      </w:tr>
      <w:tr w:rsidR="003525E3" w14:paraId="01E4D938" w14:textId="77777777" w:rsidTr="005E5F7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35344DE" w14:textId="77777777" w:rsidR="003525E3" w:rsidRDefault="003525E3" w:rsidP="005E5F7A">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n18-n28</w:t>
            </w:r>
          </w:p>
        </w:tc>
        <w:tc>
          <w:tcPr>
            <w:tcW w:w="2052" w:type="dxa"/>
            <w:tcBorders>
              <w:top w:val="single" w:sz="4" w:space="0" w:color="auto"/>
              <w:left w:val="single" w:sz="4" w:space="0" w:color="auto"/>
              <w:bottom w:val="single" w:sz="4" w:space="0" w:color="auto"/>
              <w:right w:val="single" w:sz="4" w:space="0" w:color="auto"/>
            </w:tcBorders>
            <w:vAlign w:val="center"/>
          </w:tcPr>
          <w:p w14:paraId="5C85EE5C" w14:textId="77777777" w:rsidR="003525E3" w:rsidRDefault="003525E3" w:rsidP="005E5F7A">
            <w:pPr>
              <w:keepNext/>
              <w:keepLines/>
              <w:spacing w:after="0"/>
              <w:jc w:val="center"/>
              <w:rPr>
                <w:rFonts w:ascii="Arial" w:eastAsiaTheme="minorEastAsia" w:hAnsi="Arial"/>
                <w:sz w:val="18"/>
                <w:lang w:eastAsia="zh-CN"/>
              </w:rPr>
            </w:pPr>
            <w:r>
              <w:rPr>
                <w:rFonts w:ascii="Arial" w:eastAsia="MS Mincho" w:hAnsi="Arial"/>
                <w:sz w:val="18"/>
                <w:lang w:val="en-US" w:eastAsia="zh-CN"/>
              </w:rPr>
              <w:t>n18</w:t>
            </w:r>
          </w:p>
        </w:tc>
        <w:tc>
          <w:tcPr>
            <w:tcW w:w="2340" w:type="dxa"/>
            <w:tcBorders>
              <w:top w:val="single" w:sz="4" w:space="0" w:color="auto"/>
              <w:left w:val="single" w:sz="4" w:space="0" w:color="auto"/>
              <w:bottom w:val="single" w:sz="4" w:space="0" w:color="auto"/>
              <w:right w:val="single" w:sz="4" w:space="0" w:color="auto"/>
            </w:tcBorders>
            <w:vAlign w:val="center"/>
          </w:tcPr>
          <w:p w14:paraId="1916270D" w14:textId="77777777" w:rsidR="003525E3" w:rsidRDefault="003525E3" w:rsidP="005E5F7A">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0</w:t>
            </w:r>
          </w:p>
        </w:tc>
      </w:tr>
      <w:tr w:rsidR="003525E3" w14:paraId="0CDB1B44" w14:textId="77777777" w:rsidTr="005E5F7A">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36DF55D" w14:textId="77777777" w:rsidR="003525E3" w:rsidRDefault="003525E3" w:rsidP="005E5F7A">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C6AB738" w14:textId="77777777" w:rsidR="003525E3" w:rsidRDefault="003525E3" w:rsidP="005E5F7A">
            <w:pPr>
              <w:keepNext/>
              <w:keepLines/>
              <w:spacing w:after="0"/>
              <w:jc w:val="center"/>
              <w:rPr>
                <w:rFonts w:ascii="Arial" w:eastAsia="MS Mincho" w:hAnsi="Arial"/>
                <w:sz w:val="18"/>
                <w:lang w:eastAsia="ja-JP"/>
              </w:rPr>
            </w:pPr>
            <w:r>
              <w:rPr>
                <w:rFonts w:ascii="Arial" w:eastAsia="MS Mincho" w:hAnsi="Arial"/>
                <w:sz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5503C64B" w14:textId="77777777" w:rsidR="003525E3" w:rsidRDefault="003525E3" w:rsidP="005E5F7A">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0</w:t>
            </w:r>
          </w:p>
        </w:tc>
      </w:tr>
    </w:tbl>
    <w:p w14:paraId="4CB1C862" w14:textId="77777777" w:rsidR="003525E3" w:rsidRDefault="003525E3" w:rsidP="003525E3">
      <w:pPr>
        <w:pStyle w:val="4"/>
        <w:rPr>
          <w:rFonts w:cs="Arial"/>
          <w:szCs w:val="22"/>
        </w:rPr>
      </w:pPr>
      <w:bookmarkStart w:id="34" w:name="_Toc20781"/>
      <w:bookmarkStart w:id="35" w:name="_Toc3175"/>
      <w:bookmarkStart w:id="36" w:name="_Toc11259"/>
      <w:bookmarkStart w:id="37" w:name="_Toc32563"/>
      <w:bookmarkStart w:id="38" w:name="_Toc9203"/>
      <w:bookmarkStart w:id="39" w:name="_Toc16456"/>
      <w:bookmarkStart w:id="40" w:name="_Toc30387"/>
      <w:r>
        <w:rPr>
          <w:rFonts w:cs="Arial" w:hint="eastAsia"/>
          <w:szCs w:val="22"/>
        </w:rPr>
        <w:t>6.45.</w:t>
      </w:r>
      <w:r>
        <w:rPr>
          <w:rFonts w:cs="Arial"/>
          <w:szCs w:val="22"/>
        </w:rPr>
        <w:t>1.5    REFSENS requirements</w:t>
      </w:r>
      <w:bookmarkEnd w:id="34"/>
      <w:bookmarkEnd w:id="35"/>
      <w:bookmarkEnd w:id="36"/>
      <w:bookmarkEnd w:id="37"/>
      <w:bookmarkEnd w:id="38"/>
      <w:bookmarkEnd w:id="39"/>
      <w:bookmarkEnd w:id="40"/>
    </w:p>
    <w:p w14:paraId="5B6138C8" w14:textId="77777777" w:rsidR="003525E3" w:rsidRDefault="003525E3" w:rsidP="003525E3">
      <w:pPr>
        <w:rPr>
          <w:lang w:val="en-US" w:eastAsia="zh-CN"/>
        </w:rPr>
      </w:pPr>
      <w:r>
        <w:rPr>
          <w:lang w:val="en-US" w:eastAsia="zh-CN"/>
        </w:rPr>
        <w:t>MSD due to cross band isolation defined for CA_n18-n28 is assumed below.</w:t>
      </w:r>
    </w:p>
    <w:p w14:paraId="3BCC410D" w14:textId="77777777" w:rsidR="003525E3" w:rsidRDefault="003525E3" w:rsidP="003525E3">
      <w:pPr>
        <w:pStyle w:val="TH"/>
      </w:pPr>
      <w:r>
        <w:lastRenderedPageBreak/>
        <w:t xml:space="preserve">Table </w:t>
      </w:r>
      <w:r>
        <w:rPr>
          <w:rFonts w:hint="eastAsia"/>
          <w:lang w:eastAsia="zh-CN"/>
        </w:rPr>
        <w:t>6.45</w:t>
      </w:r>
      <w:r>
        <w:t>.</w:t>
      </w:r>
      <w:r>
        <w:rPr>
          <w:lang w:eastAsia="zh-CN"/>
        </w:rPr>
        <w:t>1.5</w:t>
      </w:r>
      <w:r>
        <w:t>-1: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3525E3" w14:paraId="5D0D2EAD" w14:textId="77777777" w:rsidTr="005E5F7A">
        <w:trPr>
          <w:trHeight w:val="397"/>
          <w:jc w:val="center"/>
        </w:trPr>
        <w:tc>
          <w:tcPr>
            <w:tcW w:w="9060" w:type="dxa"/>
            <w:gridSpan w:val="15"/>
            <w:vAlign w:val="center"/>
          </w:tcPr>
          <w:p w14:paraId="25E854E2" w14:textId="77777777" w:rsidR="003525E3" w:rsidRDefault="003525E3" w:rsidP="005E5F7A">
            <w:pPr>
              <w:pStyle w:val="TAH"/>
              <w:rPr>
                <w:lang w:val="en-US" w:eastAsia="ja-JP"/>
              </w:rPr>
            </w:pPr>
            <w:r>
              <w:rPr>
                <w:lang w:eastAsia="ja-JP"/>
              </w:rPr>
              <w:t>NR Band / Channel bandwidth</w:t>
            </w:r>
            <w:r>
              <w:t xml:space="preserve"> </w:t>
            </w:r>
            <w:r>
              <w:rPr>
                <w:lang w:eastAsia="ja-JP"/>
              </w:rPr>
              <w:t>of the affected DL band</w:t>
            </w:r>
          </w:p>
        </w:tc>
      </w:tr>
      <w:tr w:rsidR="003525E3" w14:paraId="1417CB2C" w14:textId="77777777" w:rsidTr="005E5F7A">
        <w:trPr>
          <w:trHeight w:val="397"/>
          <w:jc w:val="center"/>
        </w:trPr>
        <w:tc>
          <w:tcPr>
            <w:tcW w:w="665" w:type="dxa"/>
            <w:vAlign w:val="center"/>
          </w:tcPr>
          <w:p w14:paraId="5DC4951D" w14:textId="77777777" w:rsidR="003525E3" w:rsidRDefault="003525E3" w:rsidP="005E5F7A">
            <w:pPr>
              <w:pStyle w:val="TAH"/>
              <w:rPr>
                <w:lang w:eastAsia="ja-JP"/>
              </w:rPr>
            </w:pPr>
            <w:r>
              <w:rPr>
                <w:lang w:eastAsia="ja-JP"/>
              </w:rPr>
              <w:t>UL band</w:t>
            </w:r>
          </w:p>
        </w:tc>
        <w:tc>
          <w:tcPr>
            <w:tcW w:w="610" w:type="dxa"/>
            <w:vAlign w:val="center"/>
          </w:tcPr>
          <w:p w14:paraId="59995373" w14:textId="77777777" w:rsidR="003525E3" w:rsidRDefault="003525E3" w:rsidP="005E5F7A">
            <w:pPr>
              <w:pStyle w:val="TAH"/>
              <w:rPr>
                <w:lang w:eastAsia="ja-JP"/>
              </w:rPr>
            </w:pPr>
            <w:r>
              <w:rPr>
                <w:lang w:eastAsia="ja-JP"/>
              </w:rPr>
              <w:t>DL band</w:t>
            </w:r>
          </w:p>
        </w:tc>
        <w:tc>
          <w:tcPr>
            <w:tcW w:w="598" w:type="dxa"/>
            <w:vAlign w:val="center"/>
          </w:tcPr>
          <w:p w14:paraId="6A233B6A" w14:textId="77777777" w:rsidR="003525E3" w:rsidRDefault="003525E3" w:rsidP="005E5F7A">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98" w:type="dxa"/>
            <w:vAlign w:val="center"/>
          </w:tcPr>
          <w:p w14:paraId="64AB4D23" w14:textId="77777777" w:rsidR="003525E3" w:rsidRDefault="003525E3" w:rsidP="005E5F7A">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98" w:type="dxa"/>
            <w:vAlign w:val="center"/>
          </w:tcPr>
          <w:p w14:paraId="1ABB2CAE" w14:textId="77777777" w:rsidR="003525E3" w:rsidRDefault="003525E3" w:rsidP="005E5F7A">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98" w:type="dxa"/>
            <w:vAlign w:val="center"/>
          </w:tcPr>
          <w:p w14:paraId="19ADD772" w14:textId="77777777" w:rsidR="003525E3" w:rsidRDefault="003525E3" w:rsidP="005E5F7A">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98" w:type="dxa"/>
            <w:vAlign w:val="center"/>
          </w:tcPr>
          <w:p w14:paraId="3D2EE7C9" w14:textId="77777777" w:rsidR="003525E3" w:rsidRDefault="003525E3" w:rsidP="005E5F7A">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98" w:type="dxa"/>
          </w:tcPr>
          <w:p w14:paraId="4B7EECC6" w14:textId="77777777" w:rsidR="003525E3" w:rsidRDefault="003525E3" w:rsidP="005E5F7A">
            <w:pPr>
              <w:pStyle w:val="TAH"/>
              <w:rPr>
                <w:lang w:eastAsia="ja-JP"/>
              </w:rPr>
            </w:pPr>
            <w:r>
              <w:rPr>
                <w:rFonts w:hint="eastAsia"/>
                <w:lang w:val="en-US" w:eastAsia="ja-JP"/>
              </w:rPr>
              <w:t>30 MHz</w:t>
            </w:r>
            <w:r>
              <w:rPr>
                <w:rFonts w:hint="eastAsia"/>
                <w:lang w:val="en-US" w:eastAsia="zh-CN"/>
              </w:rPr>
              <w:t xml:space="preserve"> (dB)</w:t>
            </w:r>
          </w:p>
        </w:tc>
        <w:tc>
          <w:tcPr>
            <w:tcW w:w="598" w:type="dxa"/>
          </w:tcPr>
          <w:p w14:paraId="5F4E5134" w14:textId="77777777" w:rsidR="003525E3" w:rsidRDefault="003525E3" w:rsidP="005E5F7A">
            <w:pPr>
              <w:pStyle w:val="TAH"/>
              <w:rPr>
                <w:lang w:eastAsia="ja-JP"/>
              </w:rPr>
            </w:pPr>
            <w:r>
              <w:rPr>
                <w:rFonts w:hint="eastAsia"/>
                <w:lang w:val="en-US" w:eastAsia="ja-JP"/>
              </w:rPr>
              <w:t>40 MHz</w:t>
            </w:r>
            <w:r>
              <w:rPr>
                <w:rFonts w:hint="eastAsia"/>
                <w:lang w:val="en-US" w:eastAsia="zh-CN"/>
              </w:rPr>
              <w:t xml:space="preserve"> (dB)</w:t>
            </w:r>
          </w:p>
        </w:tc>
        <w:tc>
          <w:tcPr>
            <w:tcW w:w="598" w:type="dxa"/>
          </w:tcPr>
          <w:p w14:paraId="5A8E1999" w14:textId="77777777" w:rsidR="003525E3" w:rsidRDefault="003525E3" w:rsidP="005E5F7A">
            <w:pPr>
              <w:pStyle w:val="TAH"/>
              <w:rPr>
                <w:lang w:eastAsia="ja-JP"/>
              </w:rPr>
            </w:pPr>
            <w:r>
              <w:rPr>
                <w:rFonts w:hint="eastAsia"/>
                <w:lang w:val="en-US" w:eastAsia="ja-JP"/>
              </w:rPr>
              <w:t>50 MHz</w:t>
            </w:r>
            <w:r>
              <w:rPr>
                <w:rFonts w:hint="eastAsia"/>
                <w:lang w:val="en-US" w:eastAsia="zh-CN"/>
              </w:rPr>
              <w:t xml:space="preserve"> (dB)</w:t>
            </w:r>
          </w:p>
        </w:tc>
        <w:tc>
          <w:tcPr>
            <w:tcW w:w="598" w:type="dxa"/>
          </w:tcPr>
          <w:p w14:paraId="1878D707" w14:textId="77777777" w:rsidR="003525E3" w:rsidRDefault="003525E3" w:rsidP="005E5F7A">
            <w:pPr>
              <w:pStyle w:val="TAH"/>
              <w:rPr>
                <w:lang w:eastAsia="ja-JP"/>
              </w:rPr>
            </w:pPr>
            <w:r>
              <w:rPr>
                <w:rFonts w:hint="eastAsia"/>
                <w:lang w:val="en-US" w:eastAsia="ja-JP"/>
              </w:rPr>
              <w:t>60 MHz</w:t>
            </w:r>
            <w:r>
              <w:rPr>
                <w:rFonts w:hint="eastAsia"/>
                <w:lang w:val="en-US" w:eastAsia="zh-CN"/>
              </w:rPr>
              <w:t xml:space="preserve"> (dB)</w:t>
            </w:r>
          </w:p>
        </w:tc>
        <w:tc>
          <w:tcPr>
            <w:tcW w:w="598" w:type="dxa"/>
          </w:tcPr>
          <w:p w14:paraId="6EDDF637" w14:textId="77777777" w:rsidR="003525E3" w:rsidRDefault="003525E3" w:rsidP="005E5F7A">
            <w:pPr>
              <w:pStyle w:val="TAH"/>
              <w:rPr>
                <w:lang w:val="en-US" w:eastAsia="zh-CN"/>
              </w:rPr>
            </w:pPr>
            <w:r>
              <w:rPr>
                <w:rFonts w:hint="eastAsia"/>
                <w:lang w:val="en-US" w:eastAsia="zh-CN"/>
              </w:rPr>
              <w:t>70</w:t>
            </w:r>
          </w:p>
          <w:p w14:paraId="543B918B" w14:textId="77777777" w:rsidR="003525E3" w:rsidRDefault="003525E3" w:rsidP="005E5F7A">
            <w:pPr>
              <w:pStyle w:val="TAH"/>
              <w:rPr>
                <w:lang w:val="en-US" w:eastAsia="zh-CN"/>
              </w:rPr>
            </w:pPr>
            <w:r>
              <w:rPr>
                <w:rFonts w:hint="eastAsia"/>
                <w:lang w:val="en-US" w:eastAsia="zh-CN"/>
              </w:rPr>
              <w:t>MHz</w:t>
            </w:r>
          </w:p>
          <w:p w14:paraId="0C4B5B30" w14:textId="77777777" w:rsidR="003525E3" w:rsidRDefault="003525E3" w:rsidP="005E5F7A">
            <w:pPr>
              <w:pStyle w:val="TAH"/>
              <w:rPr>
                <w:lang w:val="en-US" w:eastAsia="zh-CN"/>
              </w:rPr>
            </w:pPr>
            <w:r>
              <w:rPr>
                <w:rFonts w:hint="eastAsia"/>
                <w:lang w:val="en-US" w:eastAsia="zh-CN"/>
              </w:rPr>
              <w:t>(dB)</w:t>
            </w:r>
          </w:p>
        </w:tc>
        <w:tc>
          <w:tcPr>
            <w:tcW w:w="598" w:type="dxa"/>
          </w:tcPr>
          <w:p w14:paraId="41F6042C" w14:textId="77777777" w:rsidR="003525E3" w:rsidRDefault="003525E3" w:rsidP="005E5F7A">
            <w:pPr>
              <w:pStyle w:val="TAH"/>
              <w:rPr>
                <w:lang w:eastAsia="ja-JP"/>
              </w:rPr>
            </w:pPr>
            <w:r>
              <w:rPr>
                <w:rFonts w:hint="eastAsia"/>
                <w:lang w:val="en-US" w:eastAsia="ja-JP"/>
              </w:rPr>
              <w:t>80 MHz</w:t>
            </w:r>
            <w:r>
              <w:rPr>
                <w:rFonts w:hint="eastAsia"/>
                <w:lang w:val="en-US" w:eastAsia="zh-CN"/>
              </w:rPr>
              <w:t xml:space="preserve"> (dB)</w:t>
            </w:r>
          </w:p>
        </w:tc>
        <w:tc>
          <w:tcPr>
            <w:tcW w:w="598" w:type="dxa"/>
          </w:tcPr>
          <w:p w14:paraId="160AED9E" w14:textId="77777777" w:rsidR="003525E3" w:rsidRDefault="003525E3" w:rsidP="005E5F7A">
            <w:pPr>
              <w:pStyle w:val="TAH"/>
              <w:rPr>
                <w:lang w:eastAsia="ja-JP"/>
              </w:rPr>
            </w:pPr>
            <w:r>
              <w:rPr>
                <w:lang w:val="en-US" w:eastAsia="ja-JP"/>
              </w:rPr>
              <w:t>90 MHz</w:t>
            </w:r>
            <w:r>
              <w:rPr>
                <w:rFonts w:hint="eastAsia"/>
                <w:lang w:val="en-US" w:eastAsia="zh-CN"/>
              </w:rPr>
              <w:t xml:space="preserve"> (dB)</w:t>
            </w:r>
          </w:p>
        </w:tc>
        <w:tc>
          <w:tcPr>
            <w:tcW w:w="609" w:type="dxa"/>
          </w:tcPr>
          <w:p w14:paraId="3C4A93E0" w14:textId="77777777" w:rsidR="003525E3" w:rsidRDefault="003525E3" w:rsidP="005E5F7A">
            <w:pPr>
              <w:pStyle w:val="TAH"/>
              <w:rPr>
                <w:lang w:val="en-US" w:eastAsia="ja-JP"/>
              </w:rPr>
            </w:pPr>
            <w:r>
              <w:rPr>
                <w:rFonts w:hint="eastAsia"/>
                <w:lang w:val="en-US" w:eastAsia="ja-JP"/>
              </w:rPr>
              <w:t>100 MHz (dB)</w:t>
            </w:r>
          </w:p>
        </w:tc>
      </w:tr>
      <w:tr w:rsidR="003525E3" w14:paraId="06428946" w14:textId="77777777" w:rsidTr="005E5F7A">
        <w:trPr>
          <w:trHeight w:val="397"/>
          <w:jc w:val="center"/>
        </w:trPr>
        <w:tc>
          <w:tcPr>
            <w:tcW w:w="665" w:type="dxa"/>
            <w:vAlign w:val="center"/>
          </w:tcPr>
          <w:p w14:paraId="6FDA25CE" w14:textId="77777777" w:rsidR="003525E3" w:rsidRDefault="003525E3" w:rsidP="005E5F7A">
            <w:pPr>
              <w:pStyle w:val="TAC"/>
              <w:rPr>
                <w:lang w:val="en-US" w:eastAsia="zh-CN"/>
              </w:rPr>
            </w:pPr>
            <w:r>
              <w:rPr>
                <w:lang w:val="en-US" w:eastAsia="zh-CN"/>
              </w:rPr>
              <w:t>n18</w:t>
            </w:r>
          </w:p>
        </w:tc>
        <w:tc>
          <w:tcPr>
            <w:tcW w:w="610" w:type="dxa"/>
            <w:vAlign w:val="center"/>
          </w:tcPr>
          <w:p w14:paraId="1EE95356" w14:textId="77777777" w:rsidR="003525E3" w:rsidRDefault="003525E3" w:rsidP="005E5F7A">
            <w:pPr>
              <w:pStyle w:val="TAC"/>
              <w:rPr>
                <w:lang w:val="en-US" w:eastAsia="zh-CN"/>
              </w:rPr>
            </w:pPr>
            <w:r>
              <w:rPr>
                <w:rFonts w:hint="eastAsia"/>
                <w:lang w:val="en-US" w:eastAsia="zh-CN"/>
              </w:rPr>
              <w:t>n</w:t>
            </w:r>
            <w:r>
              <w:rPr>
                <w:lang w:val="en-US" w:eastAsia="zh-CN"/>
              </w:rPr>
              <w:t>28</w:t>
            </w:r>
          </w:p>
        </w:tc>
        <w:tc>
          <w:tcPr>
            <w:tcW w:w="598" w:type="dxa"/>
            <w:vAlign w:val="center"/>
          </w:tcPr>
          <w:p w14:paraId="782EDBB0" w14:textId="77777777" w:rsidR="003525E3" w:rsidRDefault="003525E3" w:rsidP="005E5F7A">
            <w:pPr>
              <w:pStyle w:val="TAC"/>
              <w:rPr>
                <w:lang w:val="en-US" w:eastAsia="zh-CN"/>
              </w:rPr>
            </w:pPr>
            <w:del w:id="41" w:author="Huanren Fu (傅煥仁)" w:date="2022-02-08T19:11:00Z">
              <w:r w:rsidDel="003525E3">
                <w:rPr>
                  <w:lang w:val="en-US" w:eastAsia="zh-CN"/>
                </w:rPr>
                <w:delText>[</w:delText>
              </w:r>
            </w:del>
            <w:r>
              <w:rPr>
                <w:rFonts w:hint="eastAsia"/>
                <w:lang w:val="en-US" w:eastAsia="zh-CN"/>
              </w:rPr>
              <w:t>4</w:t>
            </w:r>
            <w:r>
              <w:rPr>
                <w:lang w:val="en-US" w:eastAsia="zh-CN"/>
              </w:rPr>
              <w:t>.5</w:t>
            </w:r>
            <w:del w:id="42" w:author="Huanren Fu (傅煥仁)" w:date="2022-02-08T19:11:00Z">
              <w:r w:rsidDel="003525E3">
                <w:rPr>
                  <w:lang w:val="en-US" w:eastAsia="zh-CN"/>
                </w:rPr>
                <w:delText>]</w:delText>
              </w:r>
            </w:del>
          </w:p>
        </w:tc>
        <w:tc>
          <w:tcPr>
            <w:tcW w:w="598" w:type="dxa"/>
            <w:vAlign w:val="center"/>
          </w:tcPr>
          <w:p w14:paraId="38AED9C9" w14:textId="77777777" w:rsidR="003525E3" w:rsidRDefault="003525E3" w:rsidP="005E5F7A">
            <w:pPr>
              <w:pStyle w:val="TAC"/>
              <w:rPr>
                <w:lang w:val="en-US" w:eastAsia="zh-CN"/>
              </w:rPr>
            </w:pPr>
            <w:del w:id="43" w:author="Huanren Fu (傅煥仁)" w:date="2022-02-08T19:11:00Z">
              <w:r w:rsidDel="003525E3">
                <w:rPr>
                  <w:lang w:val="en-US" w:eastAsia="zh-CN"/>
                </w:rPr>
                <w:delText>[</w:delText>
              </w:r>
            </w:del>
            <w:r>
              <w:rPr>
                <w:rFonts w:hint="eastAsia"/>
                <w:lang w:val="en-US" w:eastAsia="zh-CN"/>
              </w:rPr>
              <w:t>3</w:t>
            </w:r>
            <w:del w:id="44" w:author="Huanren Fu (傅煥仁)" w:date="2022-02-08T19:11:00Z">
              <w:r w:rsidDel="003525E3">
                <w:rPr>
                  <w:lang w:val="en-US" w:eastAsia="zh-CN"/>
                </w:rPr>
                <w:delText>]</w:delText>
              </w:r>
            </w:del>
          </w:p>
        </w:tc>
        <w:tc>
          <w:tcPr>
            <w:tcW w:w="598" w:type="dxa"/>
            <w:vAlign w:val="center"/>
          </w:tcPr>
          <w:p w14:paraId="26E5CEC2" w14:textId="77777777" w:rsidR="003525E3" w:rsidRDefault="003525E3" w:rsidP="005E5F7A">
            <w:pPr>
              <w:pStyle w:val="TAC"/>
              <w:rPr>
                <w:lang w:val="en-US" w:eastAsia="zh-CN"/>
              </w:rPr>
            </w:pPr>
          </w:p>
        </w:tc>
        <w:tc>
          <w:tcPr>
            <w:tcW w:w="598" w:type="dxa"/>
            <w:vAlign w:val="center"/>
          </w:tcPr>
          <w:p w14:paraId="5939C10A" w14:textId="77777777" w:rsidR="003525E3" w:rsidRDefault="003525E3" w:rsidP="005E5F7A">
            <w:pPr>
              <w:pStyle w:val="TAC"/>
              <w:rPr>
                <w:lang w:val="en-US" w:eastAsia="zh-CN"/>
              </w:rPr>
            </w:pPr>
          </w:p>
        </w:tc>
        <w:tc>
          <w:tcPr>
            <w:tcW w:w="598" w:type="dxa"/>
            <w:vAlign w:val="center"/>
          </w:tcPr>
          <w:p w14:paraId="17AF914D" w14:textId="77777777" w:rsidR="003525E3" w:rsidRDefault="003525E3" w:rsidP="005E5F7A">
            <w:pPr>
              <w:pStyle w:val="TAC"/>
              <w:rPr>
                <w:lang w:val="en-US" w:eastAsia="zh-CN"/>
              </w:rPr>
            </w:pPr>
          </w:p>
        </w:tc>
        <w:tc>
          <w:tcPr>
            <w:tcW w:w="598" w:type="dxa"/>
            <w:vAlign w:val="center"/>
          </w:tcPr>
          <w:p w14:paraId="4565E355" w14:textId="77777777" w:rsidR="003525E3" w:rsidRDefault="003525E3" w:rsidP="005E5F7A">
            <w:pPr>
              <w:pStyle w:val="TAC"/>
              <w:rPr>
                <w:lang w:val="en-US" w:eastAsia="zh-CN"/>
              </w:rPr>
            </w:pPr>
          </w:p>
        </w:tc>
        <w:tc>
          <w:tcPr>
            <w:tcW w:w="598" w:type="dxa"/>
            <w:vAlign w:val="center"/>
          </w:tcPr>
          <w:p w14:paraId="70CEFBBC" w14:textId="77777777" w:rsidR="003525E3" w:rsidRDefault="003525E3" w:rsidP="005E5F7A">
            <w:pPr>
              <w:pStyle w:val="TAC"/>
            </w:pPr>
          </w:p>
        </w:tc>
        <w:tc>
          <w:tcPr>
            <w:tcW w:w="598" w:type="dxa"/>
            <w:vAlign w:val="center"/>
          </w:tcPr>
          <w:p w14:paraId="4F9C3C8E" w14:textId="77777777" w:rsidR="003525E3" w:rsidRDefault="003525E3" w:rsidP="005E5F7A">
            <w:pPr>
              <w:pStyle w:val="TAC"/>
            </w:pPr>
          </w:p>
        </w:tc>
        <w:tc>
          <w:tcPr>
            <w:tcW w:w="598" w:type="dxa"/>
            <w:vAlign w:val="center"/>
          </w:tcPr>
          <w:p w14:paraId="37CBE4BC" w14:textId="77777777" w:rsidR="003525E3" w:rsidRDefault="003525E3" w:rsidP="005E5F7A">
            <w:pPr>
              <w:pStyle w:val="TAC"/>
            </w:pPr>
          </w:p>
        </w:tc>
        <w:tc>
          <w:tcPr>
            <w:tcW w:w="598" w:type="dxa"/>
            <w:vAlign w:val="center"/>
          </w:tcPr>
          <w:p w14:paraId="2412CF46" w14:textId="77777777" w:rsidR="003525E3" w:rsidRDefault="003525E3" w:rsidP="005E5F7A">
            <w:pPr>
              <w:pStyle w:val="TAC"/>
            </w:pPr>
          </w:p>
        </w:tc>
        <w:tc>
          <w:tcPr>
            <w:tcW w:w="598" w:type="dxa"/>
            <w:vAlign w:val="center"/>
          </w:tcPr>
          <w:p w14:paraId="00A67525" w14:textId="77777777" w:rsidR="003525E3" w:rsidRDefault="003525E3" w:rsidP="005E5F7A">
            <w:pPr>
              <w:pStyle w:val="TAC"/>
            </w:pPr>
          </w:p>
        </w:tc>
        <w:tc>
          <w:tcPr>
            <w:tcW w:w="598" w:type="dxa"/>
            <w:vAlign w:val="center"/>
          </w:tcPr>
          <w:p w14:paraId="0CE8AF36" w14:textId="77777777" w:rsidR="003525E3" w:rsidRDefault="003525E3" w:rsidP="005E5F7A">
            <w:pPr>
              <w:pStyle w:val="TAC"/>
            </w:pPr>
          </w:p>
        </w:tc>
        <w:tc>
          <w:tcPr>
            <w:tcW w:w="609" w:type="dxa"/>
            <w:vAlign w:val="center"/>
          </w:tcPr>
          <w:p w14:paraId="559668E2" w14:textId="77777777" w:rsidR="003525E3" w:rsidRDefault="003525E3" w:rsidP="005E5F7A">
            <w:pPr>
              <w:pStyle w:val="TAC"/>
            </w:pPr>
          </w:p>
        </w:tc>
      </w:tr>
    </w:tbl>
    <w:p w14:paraId="4198F216" w14:textId="77777777" w:rsidR="003525E3" w:rsidRDefault="003525E3" w:rsidP="003525E3">
      <w:pPr>
        <w:pStyle w:val="TH"/>
      </w:pPr>
    </w:p>
    <w:p w14:paraId="238BFD8D" w14:textId="77777777" w:rsidR="003525E3" w:rsidRDefault="003525E3" w:rsidP="003525E3">
      <w:pPr>
        <w:pStyle w:val="TH"/>
      </w:pPr>
      <w:r>
        <w:t xml:space="preserve">Table </w:t>
      </w:r>
      <w:r>
        <w:rPr>
          <w:rFonts w:hint="eastAsia"/>
          <w:lang w:eastAsia="zh-CN"/>
        </w:rPr>
        <w:t>6.45</w:t>
      </w:r>
      <w:r>
        <w:t>.1.5-2: Uplink configuration for reference sensitivity exceptions due to cross band isolation for NR CA FR1</w:t>
      </w:r>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3525E3" w14:paraId="044B4ECB" w14:textId="77777777" w:rsidTr="005E5F7A">
        <w:trPr>
          <w:trHeight w:val="285"/>
          <w:jc w:val="center"/>
        </w:trPr>
        <w:tc>
          <w:tcPr>
            <w:tcW w:w="10292" w:type="dxa"/>
            <w:gridSpan w:val="16"/>
            <w:tcBorders>
              <w:top w:val="single" w:sz="4" w:space="0" w:color="auto"/>
              <w:left w:val="single" w:sz="4" w:space="0" w:color="auto"/>
              <w:bottom w:val="single" w:sz="4" w:space="0" w:color="auto"/>
              <w:right w:val="single" w:sz="4" w:space="0" w:color="auto"/>
            </w:tcBorders>
          </w:tcPr>
          <w:p w14:paraId="4C8ACF9B" w14:textId="77777777" w:rsidR="003525E3" w:rsidRDefault="003525E3" w:rsidP="005E5F7A">
            <w:pPr>
              <w:pStyle w:val="TAH"/>
              <w:rPr>
                <w:lang w:val="en-US" w:eastAsia="ja-JP"/>
              </w:rPr>
            </w:pPr>
            <w:r>
              <w:rPr>
                <w:lang w:eastAsia="ja-JP"/>
              </w:rPr>
              <w:t>NR Band / SCS / Channel bandwidth of the affected DL band</w:t>
            </w:r>
          </w:p>
        </w:tc>
      </w:tr>
      <w:tr w:rsidR="003525E3" w14:paraId="3A260404" w14:textId="77777777" w:rsidTr="005E5F7A">
        <w:trPr>
          <w:trHeight w:val="285"/>
          <w:jc w:val="center"/>
        </w:trPr>
        <w:tc>
          <w:tcPr>
            <w:tcW w:w="759" w:type="dxa"/>
            <w:tcBorders>
              <w:top w:val="single" w:sz="4" w:space="0" w:color="auto"/>
              <w:left w:val="single" w:sz="4" w:space="0" w:color="auto"/>
              <w:bottom w:val="single" w:sz="4" w:space="0" w:color="auto"/>
              <w:right w:val="single" w:sz="4" w:space="0" w:color="auto"/>
            </w:tcBorders>
          </w:tcPr>
          <w:p w14:paraId="581A8149" w14:textId="77777777" w:rsidR="003525E3" w:rsidRDefault="003525E3" w:rsidP="005E5F7A">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cBorders>
          </w:tcPr>
          <w:p w14:paraId="0BDEA890" w14:textId="77777777" w:rsidR="003525E3" w:rsidRDefault="003525E3" w:rsidP="005E5F7A">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cBorders>
          </w:tcPr>
          <w:p w14:paraId="77F54405" w14:textId="77777777" w:rsidR="003525E3" w:rsidRDefault="003525E3" w:rsidP="005E5F7A">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cBorders>
          </w:tcPr>
          <w:p w14:paraId="173F7E5D" w14:textId="77777777" w:rsidR="003525E3" w:rsidRDefault="003525E3" w:rsidP="005E5F7A">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cBorders>
          </w:tcPr>
          <w:p w14:paraId="79DF63B7" w14:textId="77777777" w:rsidR="003525E3" w:rsidRDefault="003525E3" w:rsidP="005E5F7A">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cBorders>
          </w:tcPr>
          <w:p w14:paraId="0A014A96" w14:textId="77777777" w:rsidR="003525E3" w:rsidRDefault="003525E3" w:rsidP="005E5F7A">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cBorders>
          </w:tcPr>
          <w:p w14:paraId="6E970D91" w14:textId="77777777" w:rsidR="003525E3" w:rsidRDefault="003525E3" w:rsidP="005E5F7A">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cBorders>
          </w:tcPr>
          <w:p w14:paraId="33F072E8" w14:textId="77777777" w:rsidR="003525E3" w:rsidRDefault="003525E3" w:rsidP="005E5F7A">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cBorders>
          </w:tcPr>
          <w:p w14:paraId="2A74F23E" w14:textId="77777777" w:rsidR="003525E3" w:rsidRDefault="003525E3" w:rsidP="005E5F7A">
            <w:pPr>
              <w:pStyle w:val="TAH"/>
              <w:rPr>
                <w:lang w:val="en-US" w:eastAsia="ja-JP"/>
              </w:rPr>
            </w:pPr>
            <w:r>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cBorders>
          </w:tcPr>
          <w:p w14:paraId="637E04B2" w14:textId="77777777" w:rsidR="003525E3" w:rsidRDefault="003525E3" w:rsidP="005E5F7A">
            <w:pPr>
              <w:pStyle w:val="TAH"/>
              <w:rPr>
                <w:lang w:val="en-US" w:eastAsia="ja-JP"/>
              </w:rPr>
            </w:pPr>
            <w:r>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cBorders>
          </w:tcPr>
          <w:p w14:paraId="74870823" w14:textId="77777777" w:rsidR="003525E3" w:rsidRDefault="003525E3" w:rsidP="005E5F7A">
            <w:pPr>
              <w:pStyle w:val="TAH"/>
              <w:rPr>
                <w:lang w:val="en-US" w:eastAsia="ja-JP"/>
              </w:rPr>
            </w:pPr>
            <w:r>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cBorders>
          </w:tcPr>
          <w:p w14:paraId="7B5020FF" w14:textId="77777777" w:rsidR="003525E3" w:rsidRDefault="003525E3" w:rsidP="005E5F7A">
            <w:pPr>
              <w:pStyle w:val="TAH"/>
              <w:rPr>
                <w:lang w:val="en-US" w:eastAsia="ja-JP"/>
              </w:rPr>
            </w:pPr>
            <w:r>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cBorders>
          </w:tcPr>
          <w:p w14:paraId="4C0EC142" w14:textId="77777777" w:rsidR="003525E3" w:rsidRDefault="003525E3" w:rsidP="005E5F7A">
            <w:pPr>
              <w:pStyle w:val="TAH"/>
              <w:rPr>
                <w:lang w:val="en-US" w:eastAsia="zh-CN"/>
              </w:rPr>
            </w:pPr>
            <w:r>
              <w:rPr>
                <w:rFonts w:hint="eastAsia"/>
                <w:lang w:val="en-US" w:eastAsia="zh-CN"/>
              </w:rPr>
              <w:t>70</w:t>
            </w:r>
          </w:p>
          <w:p w14:paraId="6D18ED18" w14:textId="77777777" w:rsidR="003525E3" w:rsidRDefault="003525E3" w:rsidP="005E5F7A">
            <w:pPr>
              <w:pStyle w:val="TAH"/>
              <w:rPr>
                <w:lang w:val="en-US" w:eastAsia="zh-CN"/>
              </w:rPr>
            </w:pPr>
            <w:r>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cBorders>
          </w:tcPr>
          <w:p w14:paraId="704CB60A" w14:textId="77777777" w:rsidR="003525E3" w:rsidRDefault="003525E3" w:rsidP="005E5F7A">
            <w:pPr>
              <w:pStyle w:val="TAH"/>
              <w:rPr>
                <w:lang w:val="en-US" w:eastAsia="ja-JP"/>
              </w:rPr>
            </w:pPr>
            <w:r>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cBorders>
          </w:tcPr>
          <w:p w14:paraId="49F09571" w14:textId="77777777" w:rsidR="003525E3" w:rsidRDefault="003525E3" w:rsidP="005E5F7A">
            <w:pPr>
              <w:pStyle w:val="TAH"/>
              <w:rPr>
                <w:lang w:val="en-US" w:eastAsia="ja-JP"/>
              </w:rPr>
            </w:pPr>
            <w:r>
              <w:rPr>
                <w:lang w:val="en-US" w:eastAsia="ja-JP"/>
              </w:rPr>
              <w:t>90 MHz</w:t>
            </w:r>
          </w:p>
        </w:tc>
        <w:tc>
          <w:tcPr>
            <w:tcW w:w="629" w:type="dxa"/>
            <w:tcBorders>
              <w:top w:val="single" w:sz="4" w:space="0" w:color="auto"/>
              <w:left w:val="single" w:sz="4" w:space="0" w:color="auto"/>
              <w:bottom w:val="single" w:sz="4" w:space="0" w:color="auto"/>
              <w:right w:val="single" w:sz="4" w:space="0" w:color="auto"/>
            </w:tcBorders>
          </w:tcPr>
          <w:p w14:paraId="2DA1FAFA" w14:textId="77777777" w:rsidR="003525E3" w:rsidRDefault="003525E3" w:rsidP="005E5F7A">
            <w:pPr>
              <w:pStyle w:val="TAH"/>
              <w:rPr>
                <w:lang w:val="en-US" w:eastAsia="ja-JP"/>
              </w:rPr>
            </w:pPr>
            <w:r>
              <w:rPr>
                <w:rFonts w:hint="eastAsia"/>
                <w:lang w:val="en-US" w:eastAsia="ja-JP"/>
              </w:rPr>
              <w:t>100 MHz</w:t>
            </w:r>
          </w:p>
        </w:tc>
      </w:tr>
      <w:tr w:rsidR="003525E3" w14:paraId="28ABC2A2" w14:textId="77777777" w:rsidTr="005E5F7A">
        <w:trPr>
          <w:trHeight w:val="285"/>
          <w:jc w:val="center"/>
        </w:trPr>
        <w:tc>
          <w:tcPr>
            <w:tcW w:w="759" w:type="dxa"/>
            <w:tcBorders>
              <w:top w:val="single" w:sz="4" w:space="0" w:color="auto"/>
              <w:left w:val="single" w:sz="4" w:space="0" w:color="auto"/>
              <w:bottom w:val="single" w:sz="4" w:space="0" w:color="auto"/>
              <w:right w:val="single" w:sz="4" w:space="0" w:color="auto"/>
            </w:tcBorders>
            <w:vAlign w:val="center"/>
          </w:tcPr>
          <w:p w14:paraId="5F74D3F6" w14:textId="77777777" w:rsidR="003525E3" w:rsidRDefault="003525E3" w:rsidP="005E5F7A">
            <w:pPr>
              <w:pStyle w:val="TAC"/>
              <w:rPr>
                <w:lang w:val="en-US" w:eastAsia="zh-CN"/>
              </w:rPr>
            </w:pPr>
            <w:r>
              <w:rPr>
                <w:lang w:val="en-US" w:eastAsia="zh-CN"/>
              </w:rPr>
              <w:t>n18</w:t>
            </w:r>
          </w:p>
        </w:tc>
        <w:tc>
          <w:tcPr>
            <w:tcW w:w="660" w:type="dxa"/>
            <w:tcBorders>
              <w:top w:val="single" w:sz="4" w:space="0" w:color="auto"/>
              <w:left w:val="single" w:sz="4" w:space="0" w:color="auto"/>
              <w:bottom w:val="single" w:sz="4" w:space="0" w:color="auto"/>
              <w:right w:val="single" w:sz="4" w:space="0" w:color="auto"/>
            </w:tcBorders>
            <w:vAlign w:val="center"/>
          </w:tcPr>
          <w:p w14:paraId="1FF45B49" w14:textId="77777777" w:rsidR="003525E3" w:rsidRDefault="003525E3" w:rsidP="005E5F7A">
            <w:pPr>
              <w:pStyle w:val="TAC"/>
              <w:rPr>
                <w:lang w:val="en-US" w:eastAsia="zh-CN"/>
              </w:rPr>
            </w:pPr>
            <w:r>
              <w:rPr>
                <w:lang w:val="en-US" w:eastAsia="zh-CN"/>
              </w:rPr>
              <w:t>n28</w:t>
            </w:r>
          </w:p>
        </w:tc>
        <w:tc>
          <w:tcPr>
            <w:tcW w:w="840" w:type="dxa"/>
            <w:tcBorders>
              <w:top w:val="single" w:sz="4" w:space="0" w:color="auto"/>
              <w:left w:val="single" w:sz="4" w:space="0" w:color="auto"/>
              <w:bottom w:val="single" w:sz="4" w:space="0" w:color="auto"/>
              <w:right w:val="single" w:sz="4" w:space="0" w:color="auto"/>
            </w:tcBorders>
            <w:vAlign w:val="center"/>
          </w:tcPr>
          <w:p w14:paraId="7C5ECDF7" w14:textId="77777777" w:rsidR="003525E3" w:rsidRDefault="003525E3" w:rsidP="005E5F7A">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tcPr>
          <w:p w14:paraId="5C1083C0" w14:textId="77777777" w:rsidR="003525E3" w:rsidRDefault="003525E3" w:rsidP="005E5F7A">
            <w:pPr>
              <w:pStyle w:val="TAC"/>
              <w:rPr>
                <w:lang w:val="en-US" w:eastAsia="zh-CN"/>
              </w:rPr>
            </w:pPr>
            <w:r>
              <w:rPr>
                <w:lang w:val="en-US" w:eastAsia="zh-CN"/>
              </w:rPr>
              <w:t>18</w:t>
            </w:r>
          </w:p>
        </w:tc>
        <w:tc>
          <w:tcPr>
            <w:tcW w:w="617" w:type="dxa"/>
            <w:tcBorders>
              <w:top w:val="single" w:sz="4" w:space="0" w:color="auto"/>
              <w:left w:val="single" w:sz="4" w:space="0" w:color="auto"/>
              <w:bottom w:val="single" w:sz="4" w:space="0" w:color="auto"/>
              <w:right w:val="single" w:sz="4" w:space="0" w:color="auto"/>
            </w:tcBorders>
            <w:vAlign w:val="center"/>
          </w:tcPr>
          <w:p w14:paraId="009B42E2" w14:textId="77777777" w:rsidR="003525E3" w:rsidRDefault="003525E3" w:rsidP="005E5F7A">
            <w:pPr>
              <w:pStyle w:val="TAC"/>
              <w:rPr>
                <w:lang w:val="en-US" w:eastAsia="zh-CN"/>
              </w:rPr>
            </w:pPr>
            <w:r>
              <w:rPr>
                <w:lang w:val="en-US" w:eastAsia="zh-CN"/>
              </w:rPr>
              <w:t>18</w:t>
            </w:r>
          </w:p>
        </w:tc>
        <w:tc>
          <w:tcPr>
            <w:tcW w:w="617" w:type="dxa"/>
            <w:tcBorders>
              <w:top w:val="single" w:sz="4" w:space="0" w:color="auto"/>
              <w:left w:val="single" w:sz="4" w:space="0" w:color="auto"/>
              <w:bottom w:val="single" w:sz="4" w:space="0" w:color="auto"/>
              <w:right w:val="single" w:sz="4" w:space="0" w:color="auto"/>
            </w:tcBorders>
            <w:vAlign w:val="center"/>
          </w:tcPr>
          <w:p w14:paraId="5F617B51" w14:textId="77777777" w:rsidR="003525E3" w:rsidRDefault="003525E3" w:rsidP="005E5F7A">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39C4BA81" w14:textId="77777777" w:rsidR="003525E3" w:rsidRDefault="003525E3" w:rsidP="005E5F7A">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4B33B144" w14:textId="77777777" w:rsidR="003525E3" w:rsidRDefault="003525E3" w:rsidP="005E5F7A">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192465B5" w14:textId="77777777" w:rsidR="003525E3" w:rsidRDefault="003525E3" w:rsidP="005E5F7A">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245E88BA" w14:textId="77777777" w:rsidR="003525E3" w:rsidRDefault="003525E3" w:rsidP="005E5F7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9B01558" w14:textId="77777777" w:rsidR="003525E3" w:rsidRDefault="003525E3" w:rsidP="005E5F7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32FBFA3" w14:textId="77777777" w:rsidR="003525E3" w:rsidRDefault="003525E3" w:rsidP="005E5F7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9D7B4EB" w14:textId="77777777" w:rsidR="003525E3" w:rsidRDefault="003525E3" w:rsidP="005E5F7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3447A02" w14:textId="77777777" w:rsidR="003525E3" w:rsidRDefault="003525E3" w:rsidP="005E5F7A">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5096203" w14:textId="77777777" w:rsidR="003525E3" w:rsidRDefault="003525E3" w:rsidP="005E5F7A">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1401EB47" w14:textId="77777777" w:rsidR="003525E3" w:rsidRDefault="003525E3" w:rsidP="005E5F7A">
            <w:pPr>
              <w:pStyle w:val="TAC"/>
              <w:rPr>
                <w:lang w:val="en-US" w:eastAsia="ja-JP"/>
              </w:rPr>
            </w:pPr>
          </w:p>
        </w:tc>
      </w:tr>
    </w:tbl>
    <w:p w14:paraId="2E228CB3" w14:textId="77777777" w:rsidR="003525E3" w:rsidRDefault="003525E3" w:rsidP="003525E3">
      <w:pPr>
        <w:rPr>
          <w:rFonts w:eastAsia="新細明體"/>
          <w:lang w:eastAsia="zh-TW"/>
        </w:rPr>
      </w:pPr>
    </w:p>
    <w:p w14:paraId="1F486435" w14:textId="77777777" w:rsidR="003525E3" w:rsidRPr="003525E3" w:rsidRDefault="003525E3" w:rsidP="003525E3">
      <w:pPr>
        <w:rPr>
          <w:rFonts w:eastAsia="新細明體"/>
          <w:lang w:eastAsia="zh-TW"/>
        </w:rPr>
      </w:pPr>
    </w:p>
    <w:sectPr w:rsidR="003525E3" w:rsidRPr="003525E3" w:rsidSect="00CB0E83">
      <w:footerReference w:type="default" r:id="rId8"/>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DECD34" w14:textId="77777777" w:rsidR="002B6BF7" w:rsidRDefault="002B6BF7">
      <w:r>
        <w:separator/>
      </w:r>
    </w:p>
  </w:endnote>
  <w:endnote w:type="continuationSeparator" w:id="0">
    <w:p w14:paraId="38F7E43A" w14:textId="77777777" w:rsidR="002B6BF7" w:rsidRDefault="002B6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2BC42" w14:textId="77777777" w:rsidR="00AA5264" w:rsidRDefault="00AA526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DB8C17" w14:textId="77777777" w:rsidR="002B6BF7" w:rsidRDefault="002B6BF7">
      <w:r>
        <w:separator/>
      </w:r>
    </w:p>
  </w:footnote>
  <w:footnote w:type="continuationSeparator" w:id="0">
    <w:p w14:paraId="5111055C" w14:textId="77777777" w:rsidR="002B6BF7" w:rsidRDefault="002B6B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07EC4A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526A8D"/>
    <w:multiLevelType w:val="hybridMultilevel"/>
    <w:tmpl w:val="D7D20E30"/>
    <w:lvl w:ilvl="0" w:tplc="C192B7EE">
      <w:start w:val="1"/>
      <w:numFmt w:val="bullet"/>
      <w:lvlText w:val="•"/>
      <w:lvlJc w:val="left"/>
      <w:pPr>
        <w:tabs>
          <w:tab w:val="num" w:pos="720"/>
        </w:tabs>
        <w:ind w:left="720" w:hanging="360"/>
      </w:pPr>
      <w:rPr>
        <w:rFonts w:ascii="Arial" w:hAnsi="Arial" w:hint="default"/>
      </w:rPr>
    </w:lvl>
    <w:lvl w:ilvl="1" w:tplc="A2FAD8B8">
      <w:start w:val="1"/>
      <w:numFmt w:val="bullet"/>
      <w:lvlText w:val="•"/>
      <w:lvlJc w:val="left"/>
      <w:pPr>
        <w:tabs>
          <w:tab w:val="num" w:pos="1440"/>
        </w:tabs>
        <w:ind w:left="1440" w:hanging="360"/>
      </w:pPr>
      <w:rPr>
        <w:rFonts w:ascii="Arial" w:hAnsi="Arial" w:hint="default"/>
      </w:rPr>
    </w:lvl>
    <w:lvl w:ilvl="2" w:tplc="B0240346">
      <w:numFmt w:val="bullet"/>
      <w:lvlText w:val="•"/>
      <w:lvlJc w:val="left"/>
      <w:pPr>
        <w:tabs>
          <w:tab w:val="num" w:pos="2160"/>
        </w:tabs>
        <w:ind w:left="2160" w:hanging="360"/>
      </w:pPr>
      <w:rPr>
        <w:rFonts w:ascii="Arial" w:hAnsi="Arial" w:hint="default"/>
      </w:rPr>
    </w:lvl>
    <w:lvl w:ilvl="3" w:tplc="F64454F2" w:tentative="1">
      <w:start w:val="1"/>
      <w:numFmt w:val="bullet"/>
      <w:lvlText w:val="•"/>
      <w:lvlJc w:val="left"/>
      <w:pPr>
        <w:tabs>
          <w:tab w:val="num" w:pos="2880"/>
        </w:tabs>
        <w:ind w:left="2880" w:hanging="360"/>
      </w:pPr>
      <w:rPr>
        <w:rFonts w:ascii="Arial" w:hAnsi="Arial" w:hint="default"/>
      </w:rPr>
    </w:lvl>
    <w:lvl w:ilvl="4" w:tplc="5434D9D0" w:tentative="1">
      <w:start w:val="1"/>
      <w:numFmt w:val="bullet"/>
      <w:lvlText w:val="•"/>
      <w:lvlJc w:val="left"/>
      <w:pPr>
        <w:tabs>
          <w:tab w:val="num" w:pos="3600"/>
        </w:tabs>
        <w:ind w:left="3600" w:hanging="360"/>
      </w:pPr>
      <w:rPr>
        <w:rFonts w:ascii="Arial" w:hAnsi="Arial" w:hint="default"/>
      </w:rPr>
    </w:lvl>
    <w:lvl w:ilvl="5" w:tplc="BEC89812" w:tentative="1">
      <w:start w:val="1"/>
      <w:numFmt w:val="bullet"/>
      <w:lvlText w:val="•"/>
      <w:lvlJc w:val="left"/>
      <w:pPr>
        <w:tabs>
          <w:tab w:val="num" w:pos="4320"/>
        </w:tabs>
        <w:ind w:left="4320" w:hanging="360"/>
      </w:pPr>
      <w:rPr>
        <w:rFonts w:ascii="Arial" w:hAnsi="Arial" w:hint="default"/>
      </w:rPr>
    </w:lvl>
    <w:lvl w:ilvl="6" w:tplc="892CD8CE" w:tentative="1">
      <w:start w:val="1"/>
      <w:numFmt w:val="bullet"/>
      <w:lvlText w:val="•"/>
      <w:lvlJc w:val="left"/>
      <w:pPr>
        <w:tabs>
          <w:tab w:val="num" w:pos="5040"/>
        </w:tabs>
        <w:ind w:left="5040" w:hanging="360"/>
      </w:pPr>
      <w:rPr>
        <w:rFonts w:ascii="Arial" w:hAnsi="Arial" w:hint="default"/>
      </w:rPr>
    </w:lvl>
    <w:lvl w:ilvl="7" w:tplc="F4A88D2E" w:tentative="1">
      <w:start w:val="1"/>
      <w:numFmt w:val="bullet"/>
      <w:lvlText w:val="•"/>
      <w:lvlJc w:val="left"/>
      <w:pPr>
        <w:tabs>
          <w:tab w:val="num" w:pos="5760"/>
        </w:tabs>
        <w:ind w:left="5760" w:hanging="360"/>
      </w:pPr>
      <w:rPr>
        <w:rFonts w:ascii="Arial" w:hAnsi="Arial" w:hint="default"/>
      </w:rPr>
    </w:lvl>
    <w:lvl w:ilvl="8" w:tplc="ACB05DB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A873D6"/>
    <w:multiLevelType w:val="hybridMultilevel"/>
    <w:tmpl w:val="753CE1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D77F4D"/>
    <w:multiLevelType w:val="hybridMultilevel"/>
    <w:tmpl w:val="15FCEC58"/>
    <w:lvl w:ilvl="0" w:tplc="6F3CB8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CA4575"/>
    <w:multiLevelType w:val="hybridMultilevel"/>
    <w:tmpl w:val="DC1CE05A"/>
    <w:lvl w:ilvl="0" w:tplc="3ADA2E0C">
      <w:start w:val="1"/>
      <w:numFmt w:val="lowerLetter"/>
      <w:lvlText w:val="%1."/>
      <w:lvlJc w:val="left"/>
      <w:pPr>
        <w:ind w:left="644" w:hanging="360"/>
      </w:pPr>
      <w:rPr>
        <w:rFonts w:hint="default"/>
        <w:b w:val="0"/>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374"/>
        </w:tabs>
        <w:ind w:left="2977"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987521A"/>
    <w:multiLevelType w:val="hybridMultilevel"/>
    <w:tmpl w:val="050AB522"/>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3B56B5"/>
    <w:multiLevelType w:val="hybridMultilevel"/>
    <w:tmpl w:val="51AC86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B62E2F"/>
    <w:multiLevelType w:val="multilevel"/>
    <w:tmpl w:val="F75C2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0C21816"/>
    <w:multiLevelType w:val="hybridMultilevel"/>
    <w:tmpl w:val="4F8077A8"/>
    <w:lvl w:ilvl="0" w:tplc="C8EC94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CC20E5"/>
    <w:multiLevelType w:val="multilevel"/>
    <w:tmpl w:val="AC66321E"/>
    <w:lvl w:ilvl="0">
      <w:start w:val="2"/>
      <w:numFmt w:val="decimal"/>
      <w:lvlText w:val="%1"/>
      <w:lvlJc w:val="left"/>
      <w:pPr>
        <w:tabs>
          <w:tab w:val="num" w:pos="510"/>
        </w:tabs>
        <w:ind w:left="510" w:hanging="510"/>
      </w:pPr>
      <w:rPr>
        <w:rFonts w:hint="default"/>
      </w:rPr>
    </w:lvl>
    <w:lvl w:ilvl="1">
      <w:start w:val="1"/>
      <w:numFmt w:val="decimal"/>
      <w:isLgl/>
      <w:lvlText w:val="%1.%2"/>
      <w:lvlJc w:val="left"/>
      <w:pPr>
        <w:ind w:left="532" w:hanging="39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720" w:hanging="720"/>
      </w:pPr>
      <w:rPr>
        <w:rFonts w:eastAsia="SimSun" w:hint="default"/>
      </w:rPr>
    </w:lvl>
    <w:lvl w:ilvl="4">
      <w:start w:val="1"/>
      <w:numFmt w:val="decimal"/>
      <w:isLgl/>
      <w:lvlText w:val="%1.%2.%3.%4.%5"/>
      <w:lvlJc w:val="left"/>
      <w:pPr>
        <w:ind w:left="720" w:hanging="720"/>
      </w:pPr>
      <w:rPr>
        <w:rFonts w:eastAsia="SimSun" w:hint="default"/>
      </w:rPr>
    </w:lvl>
    <w:lvl w:ilvl="5">
      <w:start w:val="1"/>
      <w:numFmt w:val="decimal"/>
      <w:isLgl/>
      <w:lvlText w:val="%1.%2.%3.%4.%5.%6"/>
      <w:lvlJc w:val="left"/>
      <w:pPr>
        <w:ind w:left="1080" w:hanging="1080"/>
      </w:pPr>
      <w:rPr>
        <w:rFonts w:eastAsia="SimSun" w:hint="default"/>
      </w:rPr>
    </w:lvl>
    <w:lvl w:ilvl="6">
      <w:start w:val="1"/>
      <w:numFmt w:val="decimal"/>
      <w:isLgl/>
      <w:lvlText w:val="%1.%2.%3.%4.%5.%6.%7"/>
      <w:lvlJc w:val="left"/>
      <w:pPr>
        <w:ind w:left="1080" w:hanging="1080"/>
      </w:pPr>
      <w:rPr>
        <w:rFonts w:eastAsia="SimSun" w:hint="default"/>
      </w:rPr>
    </w:lvl>
    <w:lvl w:ilvl="7">
      <w:start w:val="1"/>
      <w:numFmt w:val="decimal"/>
      <w:isLgl/>
      <w:lvlText w:val="%1.%2.%3.%4.%5.%6.%7.%8"/>
      <w:lvlJc w:val="left"/>
      <w:pPr>
        <w:ind w:left="1440" w:hanging="1440"/>
      </w:pPr>
      <w:rPr>
        <w:rFonts w:eastAsia="SimSun" w:hint="default"/>
      </w:rPr>
    </w:lvl>
    <w:lvl w:ilvl="8">
      <w:start w:val="1"/>
      <w:numFmt w:val="decimal"/>
      <w:isLgl/>
      <w:lvlText w:val="%1.%2.%3.%4.%5.%6.%7.%8.%9"/>
      <w:lvlJc w:val="left"/>
      <w:pPr>
        <w:ind w:left="1440" w:hanging="1440"/>
      </w:pPr>
      <w:rPr>
        <w:rFonts w:eastAsia="SimSun"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2" w15:restartNumberingAfterBreak="0">
    <w:nsid w:val="5CA145AF"/>
    <w:multiLevelType w:val="hybridMultilevel"/>
    <w:tmpl w:val="2D8E1B64"/>
    <w:lvl w:ilvl="0" w:tplc="2744E6DE">
      <w:start w:val="1"/>
      <w:numFmt w:val="bullet"/>
      <w:lvlText w:val="•"/>
      <w:lvlJc w:val="left"/>
      <w:pPr>
        <w:tabs>
          <w:tab w:val="num" w:pos="720"/>
        </w:tabs>
        <w:ind w:left="720" w:hanging="360"/>
      </w:pPr>
      <w:rPr>
        <w:rFonts w:ascii="Arial" w:hAnsi="Arial" w:hint="default"/>
      </w:rPr>
    </w:lvl>
    <w:lvl w:ilvl="1" w:tplc="5B8688DE">
      <w:start w:val="1"/>
      <w:numFmt w:val="bullet"/>
      <w:lvlText w:val="•"/>
      <w:lvlJc w:val="left"/>
      <w:pPr>
        <w:tabs>
          <w:tab w:val="num" w:pos="1440"/>
        </w:tabs>
        <w:ind w:left="1440" w:hanging="360"/>
      </w:pPr>
      <w:rPr>
        <w:rFonts w:ascii="Arial" w:hAnsi="Arial" w:hint="default"/>
      </w:rPr>
    </w:lvl>
    <w:lvl w:ilvl="2" w:tplc="1CF67770">
      <w:start w:val="1"/>
      <w:numFmt w:val="decimal"/>
      <w:lvlText w:val="%3."/>
      <w:lvlJc w:val="left"/>
      <w:pPr>
        <w:tabs>
          <w:tab w:val="num" w:pos="2160"/>
        </w:tabs>
        <w:ind w:left="2160" w:hanging="360"/>
      </w:pPr>
    </w:lvl>
    <w:lvl w:ilvl="3" w:tplc="66DEEDE0" w:tentative="1">
      <w:start w:val="1"/>
      <w:numFmt w:val="bullet"/>
      <w:lvlText w:val="•"/>
      <w:lvlJc w:val="left"/>
      <w:pPr>
        <w:tabs>
          <w:tab w:val="num" w:pos="2880"/>
        </w:tabs>
        <w:ind w:left="2880" w:hanging="360"/>
      </w:pPr>
      <w:rPr>
        <w:rFonts w:ascii="Arial" w:hAnsi="Arial" w:hint="default"/>
      </w:rPr>
    </w:lvl>
    <w:lvl w:ilvl="4" w:tplc="646CFB66" w:tentative="1">
      <w:start w:val="1"/>
      <w:numFmt w:val="bullet"/>
      <w:lvlText w:val="•"/>
      <w:lvlJc w:val="left"/>
      <w:pPr>
        <w:tabs>
          <w:tab w:val="num" w:pos="3600"/>
        </w:tabs>
        <w:ind w:left="3600" w:hanging="360"/>
      </w:pPr>
      <w:rPr>
        <w:rFonts w:ascii="Arial" w:hAnsi="Arial" w:hint="default"/>
      </w:rPr>
    </w:lvl>
    <w:lvl w:ilvl="5" w:tplc="41408068" w:tentative="1">
      <w:start w:val="1"/>
      <w:numFmt w:val="bullet"/>
      <w:lvlText w:val="•"/>
      <w:lvlJc w:val="left"/>
      <w:pPr>
        <w:tabs>
          <w:tab w:val="num" w:pos="4320"/>
        </w:tabs>
        <w:ind w:left="4320" w:hanging="360"/>
      </w:pPr>
      <w:rPr>
        <w:rFonts w:ascii="Arial" w:hAnsi="Arial" w:hint="default"/>
      </w:rPr>
    </w:lvl>
    <w:lvl w:ilvl="6" w:tplc="81C4DEEC" w:tentative="1">
      <w:start w:val="1"/>
      <w:numFmt w:val="bullet"/>
      <w:lvlText w:val="•"/>
      <w:lvlJc w:val="left"/>
      <w:pPr>
        <w:tabs>
          <w:tab w:val="num" w:pos="5040"/>
        </w:tabs>
        <w:ind w:left="5040" w:hanging="360"/>
      </w:pPr>
      <w:rPr>
        <w:rFonts w:ascii="Arial" w:hAnsi="Arial" w:hint="default"/>
      </w:rPr>
    </w:lvl>
    <w:lvl w:ilvl="7" w:tplc="8E94689C" w:tentative="1">
      <w:start w:val="1"/>
      <w:numFmt w:val="bullet"/>
      <w:lvlText w:val="•"/>
      <w:lvlJc w:val="left"/>
      <w:pPr>
        <w:tabs>
          <w:tab w:val="num" w:pos="5760"/>
        </w:tabs>
        <w:ind w:left="5760" w:hanging="360"/>
      </w:pPr>
      <w:rPr>
        <w:rFonts w:ascii="Arial" w:hAnsi="Arial" w:hint="default"/>
      </w:rPr>
    </w:lvl>
    <w:lvl w:ilvl="8" w:tplc="B51A5DF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DA68FF"/>
    <w:multiLevelType w:val="hybridMultilevel"/>
    <w:tmpl w:val="B2E22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9" w15:restartNumberingAfterBreak="0">
    <w:nsid w:val="7F2A3E8A"/>
    <w:multiLevelType w:val="hybridMultilevel"/>
    <w:tmpl w:val="14740AE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6"/>
  </w:num>
  <w:num w:numId="3">
    <w:abstractNumId w:val="19"/>
  </w:num>
  <w:num w:numId="4">
    <w:abstractNumId w:val="27"/>
  </w:num>
  <w:num w:numId="5">
    <w:abstractNumId w:val="2"/>
  </w:num>
  <w:num w:numId="6">
    <w:abstractNumId w:val="26"/>
  </w:num>
  <w:num w:numId="7">
    <w:abstractNumId w:val="14"/>
  </w:num>
  <w:num w:numId="8">
    <w:abstractNumId w:val="20"/>
  </w:num>
  <w:num w:numId="9">
    <w:abstractNumId w:val="30"/>
  </w:num>
  <w:num w:numId="10">
    <w:abstractNumId w:val="11"/>
  </w:num>
  <w:num w:numId="11">
    <w:abstractNumId w:val="9"/>
  </w:num>
  <w:num w:numId="12">
    <w:abstractNumId w:val="7"/>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3"/>
  </w:num>
  <w:num w:numId="15">
    <w:abstractNumId w:val="21"/>
  </w:num>
  <w:num w:numId="16">
    <w:abstractNumId w:val="0"/>
  </w:num>
  <w:num w:numId="17">
    <w:abstractNumId w:val="18"/>
  </w:num>
  <w:num w:numId="18">
    <w:abstractNumId w:val="15"/>
  </w:num>
  <w:num w:numId="19">
    <w:abstractNumId w:val="8"/>
  </w:num>
  <w:num w:numId="20">
    <w:abstractNumId w:val="21"/>
  </w:num>
  <w:num w:numId="21">
    <w:abstractNumId w:val="17"/>
  </w:num>
  <w:num w:numId="22">
    <w:abstractNumId w:val="10"/>
  </w:num>
  <w:num w:numId="23">
    <w:abstractNumId w:val="2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5"/>
  </w:num>
  <w:num w:numId="35">
    <w:abstractNumId w:val="25"/>
  </w:num>
  <w:num w:numId="36">
    <w:abstractNumId w:val="24"/>
  </w:num>
  <w:num w:numId="37">
    <w:abstractNumId w:val="12"/>
  </w:num>
  <w:num w:numId="38">
    <w:abstractNumId w:val="13"/>
  </w:num>
  <w:num w:numId="39">
    <w:abstractNumId w:val="6"/>
  </w:num>
  <w:num w:numId="40">
    <w:abstractNumId w:val="28"/>
  </w:num>
  <w:num w:numId="41">
    <w:abstractNumId w:val="4"/>
  </w:num>
  <w:num w:numId="42">
    <w:abstractNumId w:val="22"/>
  </w:num>
  <w:num w:numId="43">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72"/>
    <w:rsid w:val="00000594"/>
    <w:rsid w:val="000006F4"/>
    <w:rsid w:val="0000073E"/>
    <w:rsid w:val="00002079"/>
    <w:rsid w:val="00002374"/>
    <w:rsid w:val="00002636"/>
    <w:rsid w:val="00002E68"/>
    <w:rsid w:val="00003A51"/>
    <w:rsid w:val="00003A6A"/>
    <w:rsid w:val="000041CB"/>
    <w:rsid w:val="000046FC"/>
    <w:rsid w:val="00005046"/>
    <w:rsid w:val="000052A1"/>
    <w:rsid w:val="000053CD"/>
    <w:rsid w:val="000059BB"/>
    <w:rsid w:val="000059D0"/>
    <w:rsid w:val="00005B0B"/>
    <w:rsid w:val="000063C5"/>
    <w:rsid w:val="0000649E"/>
    <w:rsid w:val="00006F04"/>
    <w:rsid w:val="00007FA7"/>
    <w:rsid w:val="00010297"/>
    <w:rsid w:val="0001048E"/>
    <w:rsid w:val="00010E7C"/>
    <w:rsid w:val="000111E5"/>
    <w:rsid w:val="000113A8"/>
    <w:rsid w:val="000116BD"/>
    <w:rsid w:val="00012217"/>
    <w:rsid w:val="000122DC"/>
    <w:rsid w:val="00013051"/>
    <w:rsid w:val="00013738"/>
    <w:rsid w:val="00014963"/>
    <w:rsid w:val="00014C47"/>
    <w:rsid w:val="00014E7F"/>
    <w:rsid w:val="00016592"/>
    <w:rsid w:val="000170F1"/>
    <w:rsid w:val="0001724C"/>
    <w:rsid w:val="00017B85"/>
    <w:rsid w:val="00017E2D"/>
    <w:rsid w:val="000202CF"/>
    <w:rsid w:val="00020776"/>
    <w:rsid w:val="00020C36"/>
    <w:rsid w:val="00020E1B"/>
    <w:rsid w:val="00020F6F"/>
    <w:rsid w:val="00021042"/>
    <w:rsid w:val="000212A1"/>
    <w:rsid w:val="00021907"/>
    <w:rsid w:val="00021D1B"/>
    <w:rsid w:val="00021E5C"/>
    <w:rsid w:val="000220CE"/>
    <w:rsid w:val="000220E2"/>
    <w:rsid w:val="000221FB"/>
    <w:rsid w:val="0002225D"/>
    <w:rsid w:val="000226AB"/>
    <w:rsid w:val="0002272D"/>
    <w:rsid w:val="00022D48"/>
    <w:rsid w:val="00022FCE"/>
    <w:rsid w:val="00023F5A"/>
    <w:rsid w:val="0002475A"/>
    <w:rsid w:val="00024B66"/>
    <w:rsid w:val="000256A1"/>
    <w:rsid w:val="000268ED"/>
    <w:rsid w:val="00026904"/>
    <w:rsid w:val="00026A59"/>
    <w:rsid w:val="00026F5D"/>
    <w:rsid w:val="0002723D"/>
    <w:rsid w:val="00031165"/>
    <w:rsid w:val="00031383"/>
    <w:rsid w:val="000319D2"/>
    <w:rsid w:val="00031CC0"/>
    <w:rsid w:val="00032561"/>
    <w:rsid w:val="000326E2"/>
    <w:rsid w:val="00032B28"/>
    <w:rsid w:val="00033F47"/>
    <w:rsid w:val="00033F4D"/>
    <w:rsid w:val="00034A15"/>
    <w:rsid w:val="00034F28"/>
    <w:rsid w:val="0003564D"/>
    <w:rsid w:val="000365C5"/>
    <w:rsid w:val="00036712"/>
    <w:rsid w:val="000368DA"/>
    <w:rsid w:val="000402AB"/>
    <w:rsid w:val="000415BD"/>
    <w:rsid w:val="00041AF5"/>
    <w:rsid w:val="0004270D"/>
    <w:rsid w:val="00042F6E"/>
    <w:rsid w:val="000434C3"/>
    <w:rsid w:val="00044123"/>
    <w:rsid w:val="0004445D"/>
    <w:rsid w:val="00044985"/>
    <w:rsid w:val="00045776"/>
    <w:rsid w:val="00045975"/>
    <w:rsid w:val="00045D1F"/>
    <w:rsid w:val="00045EEA"/>
    <w:rsid w:val="00045FD7"/>
    <w:rsid w:val="00047059"/>
    <w:rsid w:val="0004729B"/>
    <w:rsid w:val="000472A8"/>
    <w:rsid w:val="00047314"/>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1E0"/>
    <w:rsid w:val="00054C46"/>
    <w:rsid w:val="00055332"/>
    <w:rsid w:val="00055AA8"/>
    <w:rsid w:val="00055AD9"/>
    <w:rsid w:val="00056CBD"/>
    <w:rsid w:val="00056EAE"/>
    <w:rsid w:val="00057673"/>
    <w:rsid w:val="00057835"/>
    <w:rsid w:val="0005790C"/>
    <w:rsid w:val="00060558"/>
    <w:rsid w:val="00060DC3"/>
    <w:rsid w:val="00060E6F"/>
    <w:rsid w:val="00062143"/>
    <w:rsid w:val="000623F7"/>
    <w:rsid w:val="000633D5"/>
    <w:rsid w:val="00063B92"/>
    <w:rsid w:val="00063F76"/>
    <w:rsid w:val="0006423A"/>
    <w:rsid w:val="00064D8A"/>
    <w:rsid w:val="000658D0"/>
    <w:rsid w:val="00065D07"/>
    <w:rsid w:val="00066134"/>
    <w:rsid w:val="000667C2"/>
    <w:rsid w:val="00066B06"/>
    <w:rsid w:val="00066E67"/>
    <w:rsid w:val="0006712A"/>
    <w:rsid w:val="000672A0"/>
    <w:rsid w:val="00067397"/>
    <w:rsid w:val="0006739A"/>
    <w:rsid w:val="0006781A"/>
    <w:rsid w:val="00067DAE"/>
    <w:rsid w:val="0007005B"/>
    <w:rsid w:val="000707F9"/>
    <w:rsid w:val="00070E01"/>
    <w:rsid w:val="00071608"/>
    <w:rsid w:val="00071DB0"/>
    <w:rsid w:val="000723F1"/>
    <w:rsid w:val="00072D6E"/>
    <w:rsid w:val="00072FAF"/>
    <w:rsid w:val="00073D2A"/>
    <w:rsid w:val="0007587C"/>
    <w:rsid w:val="000761DE"/>
    <w:rsid w:val="000762F2"/>
    <w:rsid w:val="0007667E"/>
    <w:rsid w:val="00076E86"/>
    <w:rsid w:val="00076EC6"/>
    <w:rsid w:val="00077826"/>
    <w:rsid w:val="00077F33"/>
    <w:rsid w:val="00080409"/>
    <w:rsid w:val="00080995"/>
    <w:rsid w:val="00080C3A"/>
    <w:rsid w:val="000811DA"/>
    <w:rsid w:val="000819A3"/>
    <w:rsid w:val="000819B9"/>
    <w:rsid w:val="00081D13"/>
    <w:rsid w:val="00081E25"/>
    <w:rsid w:val="00082230"/>
    <w:rsid w:val="0008266E"/>
    <w:rsid w:val="0008285B"/>
    <w:rsid w:val="00082D29"/>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144D"/>
    <w:rsid w:val="00092023"/>
    <w:rsid w:val="000923CF"/>
    <w:rsid w:val="0009333B"/>
    <w:rsid w:val="000947DE"/>
    <w:rsid w:val="00094940"/>
    <w:rsid w:val="00094AE2"/>
    <w:rsid w:val="0009544E"/>
    <w:rsid w:val="00095E6C"/>
    <w:rsid w:val="0009612A"/>
    <w:rsid w:val="000967AD"/>
    <w:rsid w:val="0009723F"/>
    <w:rsid w:val="00097385"/>
    <w:rsid w:val="000973F5"/>
    <w:rsid w:val="00097608"/>
    <w:rsid w:val="00097838"/>
    <w:rsid w:val="0009783A"/>
    <w:rsid w:val="00097C02"/>
    <w:rsid w:val="000A016B"/>
    <w:rsid w:val="000A1691"/>
    <w:rsid w:val="000A16D1"/>
    <w:rsid w:val="000A1CF5"/>
    <w:rsid w:val="000A2529"/>
    <w:rsid w:val="000A2978"/>
    <w:rsid w:val="000A2A4F"/>
    <w:rsid w:val="000A3647"/>
    <w:rsid w:val="000A38DC"/>
    <w:rsid w:val="000A3954"/>
    <w:rsid w:val="000A4267"/>
    <w:rsid w:val="000A471D"/>
    <w:rsid w:val="000A4B3A"/>
    <w:rsid w:val="000A5151"/>
    <w:rsid w:val="000A5180"/>
    <w:rsid w:val="000A5594"/>
    <w:rsid w:val="000A5943"/>
    <w:rsid w:val="000A6811"/>
    <w:rsid w:val="000A706F"/>
    <w:rsid w:val="000A7819"/>
    <w:rsid w:val="000A7B11"/>
    <w:rsid w:val="000A7C07"/>
    <w:rsid w:val="000B0177"/>
    <w:rsid w:val="000B0854"/>
    <w:rsid w:val="000B0BA7"/>
    <w:rsid w:val="000B1626"/>
    <w:rsid w:val="000B1F1E"/>
    <w:rsid w:val="000B36BA"/>
    <w:rsid w:val="000B371D"/>
    <w:rsid w:val="000B37A8"/>
    <w:rsid w:val="000B393B"/>
    <w:rsid w:val="000B3B5B"/>
    <w:rsid w:val="000B3F62"/>
    <w:rsid w:val="000B47DB"/>
    <w:rsid w:val="000B49CF"/>
    <w:rsid w:val="000B4A69"/>
    <w:rsid w:val="000B4B1D"/>
    <w:rsid w:val="000B5225"/>
    <w:rsid w:val="000B5449"/>
    <w:rsid w:val="000B5A70"/>
    <w:rsid w:val="000B5EEC"/>
    <w:rsid w:val="000B6621"/>
    <w:rsid w:val="000B73D6"/>
    <w:rsid w:val="000B770A"/>
    <w:rsid w:val="000C00A2"/>
    <w:rsid w:val="000C0153"/>
    <w:rsid w:val="000C0293"/>
    <w:rsid w:val="000C0313"/>
    <w:rsid w:val="000C19E9"/>
    <w:rsid w:val="000C28E8"/>
    <w:rsid w:val="000C2EF7"/>
    <w:rsid w:val="000C322C"/>
    <w:rsid w:val="000C3874"/>
    <w:rsid w:val="000C3D1C"/>
    <w:rsid w:val="000C4338"/>
    <w:rsid w:val="000C440D"/>
    <w:rsid w:val="000C458A"/>
    <w:rsid w:val="000C4A17"/>
    <w:rsid w:val="000C4D56"/>
    <w:rsid w:val="000C4E08"/>
    <w:rsid w:val="000C5832"/>
    <w:rsid w:val="000C5D17"/>
    <w:rsid w:val="000C5FCB"/>
    <w:rsid w:val="000C67EF"/>
    <w:rsid w:val="000C6B58"/>
    <w:rsid w:val="000C6C2C"/>
    <w:rsid w:val="000C7058"/>
    <w:rsid w:val="000C7687"/>
    <w:rsid w:val="000C7887"/>
    <w:rsid w:val="000C7C7C"/>
    <w:rsid w:val="000D02AA"/>
    <w:rsid w:val="000D0FE5"/>
    <w:rsid w:val="000D1172"/>
    <w:rsid w:val="000D12D4"/>
    <w:rsid w:val="000D1F16"/>
    <w:rsid w:val="000D1FEC"/>
    <w:rsid w:val="000D22DB"/>
    <w:rsid w:val="000D2359"/>
    <w:rsid w:val="000D2BCF"/>
    <w:rsid w:val="000D2E06"/>
    <w:rsid w:val="000D3328"/>
    <w:rsid w:val="000D4391"/>
    <w:rsid w:val="000D4A00"/>
    <w:rsid w:val="000D5181"/>
    <w:rsid w:val="000D5308"/>
    <w:rsid w:val="000D5689"/>
    <w:rsid w:val="000D58BA"/>
    <w:rsid w:val="000D59BD"/>
    <w:rsid w:val="000D5FA2"/>
    <w:rsid w:val="000D60F8"/>
    <w:rsid w:val="000D6106"/>
    <w:rsid w:val="000D6118"/>
    <w:rsid w:val="000D651E"/>
    <w:rsid w:val="000D662B"/>
    <w:rsid w:val="000D695D"/>
    <w:rsid w:val="000D765D"/>
    <w:rsid w:val="000D7E31"/>
    <w:rsid w:val="000E000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8C"/>
    <w:rsid w:val="000F42D3"/>
    <w:rsid w:val="000F4489"/>
    <w:rsid w:val="000F4599"/>
    <w:rsid w:val="000F4DFD"/>
    <w:rsid w:val="000F4EA1"/>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52D"/>
    <w:rsid w:val="001059E2"/>
    <w:rsid w:val="00105C3C"/>
    <w:rsid w:val="00105D85"/>
    <w:rsid w:val="00105FAF"/>
    <w:rsid w:val="0010684E"/>
    <w:rsid w:val="001076AC"/>
    <w:rsid w:val="00111029"/>
    <w:rsid w:val="00111828"/>
    <w:rsid w:val="00111B0C"/>
    <w:rsid w:val="0011274D"/>
    <w:rsid w:val="0011282B"/>
    <w:rsid w:val="00112D66"/>
    <w:rsid w:val="00112DDC"/>
    <w:rsid w:val="0011440B"/>
    <w:rsid w:val="001145CD"/>
    <w:rsid w:val="00114764"/>
    <w:rsid w:val="00115AEF"/>
    <w:rsid w:val="00116080"/>
    <w:rsid w:val="00116445"/>
    <w:rsid w:val="00116DF7"/>
    <w:rsid w:val="00117964"/>
    <w:rsid w:val="00120BBB"/>
    <w:rsid w:val="0012120A"/>
    <w:rsid w:val="001216BE"/>
    <w:rsid w:val="001224DE"/>
    <w:rsid w:val="00123389"/>
    <w:rsid w:val="001234ED"/>
    <w:rsid w:val="00123E56"/>
    <w:rsid w:val="001243AC"/>
    <w:rsid w:val="001244DC"/>
    <w:rsid w:val="001253DF"/>
    <w:rsid w:val="00125824"/>
    <w:rsid w:val="00125FC0"/>
    <w:rsid w:val="0012618D"/>
    <w:rsid w:val="001261A3"/>
    <w:rsid w:val="001267F8"/>
    <w:rsid w:val="00126A3F"/>
    <w:rsid w:val="0012735B"/>
    <w:rsid w:val="00127CB0"/>
    <w:rsid w:val="001300F3"/>
    <w:rsid w:val="00130DD2"/>
    <w:rsid w:val="00131151"/>
    <w:rsid w:val="001317D0"/>
    <w:rsid w:val="00131F11"/>
    <w:rsid w:val="0013293B"/>
    <w:rsid w:val="00132ABD"/>
    <w:rsid w:val="00132B1C"/>
    <w:rsid w:val="00133EB9"/>
    <w:rsid w:val="0013425F"/>
    <w:rsid w:val="00134431"/>
    <w:rsid w:val="00134806"/>
    <w:rsid w:val="0013512A"/>
    <w:rsid w:val="00135141"/>
    <w:rsid w:val="00135566"/>
    <w:rsid w:val="00135898"/>
    <w:rsid w:val="00135C70"/>
    <w:rsid w:val="00136546"/>
    <w:rsid w:val="00136B9F"/>
    <w:rsid w:val="00136ECA"/>
    <w:rsid w:val="001373A0"/>
    <w:rsid w:val="001375DC"/>
    <w:rsid w:val="0013763F"/>
    <w:rsid w:val="001377E5"/>
    <w:rsid w:val="00137C8F"/>
    <w:rsid w:val="00140718"/>
    <w:rsid w:val="001409DE"/>
    <w:rsid w:val="00140CB7"/>
    <w:rsid w:val="00140F21"/>
    <w:rsid w:val="001412BA"/>
    <w:rsid w:val="001420CF"/>
    <w:rsid w:val="0014221C"/>
    <w:rsid w:val="00142A41"/>
    <w:rsid w:val="00142A4D"/>
    <w:rsid w:val="00143488"/>
    <w:rsid w:val="00143759"/>
    <w:rsid w:val="00143C8B"/>
    <w:rsid w:val="00143F56"/>
    <w:rsid w:val="001446B1"/>
    <w:rsid w:val="001448B7"/>
    <w:rsid w:val="00146015"/>
    <w:rsid w:val="001460BE"/>
    <w:rsid w:val="001462C7"/>
    <w:rsid w:val="001507D4"/>
    <w:rsid w:val="00151161"/>
    <w:rsid w:val="0015169C"/>
    <w:rsid w:val="0015196F"/>
    <w:rsid w:val="00151E6E"/>
    <w:rsid w:val="00152BC7"/>
    <w:rsid w:val="00152FE6"/>
    <w:rsid w:val="00154183"/>
    <w:rsid w:val="00154797"/>
    <w:rsid w:val="00155DD7"/>
    <w:rsid w:val="00156FA1"/>
    <w:rsid w:val="0015714C"/>
    <w:rsid w:val="0015782E"/>
    <w:rsid w:val="00157945"/>
    <w:rsid w:val="00157C9C"/>
    <w:rsid w:val="00157CAF"/>
    <w:rsid w:val="0016089E"/>
    <w:rsid w:val="00160B74"/>
    <w:rsid w:val="00160C9C"/>
    <w:rsid w:val="001624E2"/>
    <w:rsid w:val="00162BF8"/>
    <w:rsid w:val="00162C66"/>
    <w:rsid w:val="001639F7"/>
    <w:rsid w:val="00163D7E"/>
    <w:rsid w:val="0016416D"/>
    <w:rsid w:val="001642AC"/>
    <w:rsid w:val="001645B2"/>
    <w:rsid w:val="00164A4A"/>
    <w:rsid w:val="00164D63"/>
    <w:rsid w:val="001657A1"/>
    <w:rsid w:val="00165CF7"/>
    <w:rsid w:val="0016674E"/>
    <w:rsid w:val="00166869"/>
    <w:rsid w:val="001668D7"/>
    <w:rsid w:val="0016727F"/>
    <w:rsid w:val="0016752D"/>
    <w:rsid w:val="0016772E"/>
    <w:rsid w:val="00167BA0"/>
    <w:rsid w:val="00167F46"/>
    <w:rsid w:val="001705AC"/>
    <w:rsid w:val="00170A94"/>
    <w:rsid w:val="00170D16"/>
    <w:rsid w:val="001713BB"/>
    <w:rsid w:val="00171A29"/>
    <w:rsid w:val="00171D17"/>
    <w:rsid w:val="00173B5D"/>
    <w:rsid w:val="00174198"/>
    <w:rsid w:val="00174C11"/>
    <w:rsid w:val="00175090"/>
    <w:rsid w:val="001769A3"/>
    <w:rsid w:val="00176AED"/>
    <w:rsid w:val="00177C30"/>
    <w:rsid w:val="001804BE"/>
    <w:rsid w:val="00181AD5"/>
    <w:rsid w:val="00181EAD"/>
    <w:rsid w:val="001822D6"/>
    <w:rsid w:val="001824D1"/>
    <w:rsid w:val="00182805"/>
    <w:rsid w:val="00182D6C"/>
    <w:rsid w:val="0018314E"/>
    <w:rsid w:val="001838A1"/>
    <w:rsid w:val="00183D50"/>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65C2"/>
    <w:rsid w:val="0019742B"/>
    <w:rsid w:val="00197565"/>
    <w:rsid w:val="0019781D"/>
    <w:rsid w:val="00197AEA"/>
    <w:rsid w:val="001A020E"/>
    <w:rsid w:val="001A070B"/>
    <w:rsid w:val="001A08FF"/>
    <w:rsid w:val="001A094C"/>
    <w:rsid w:val="001A183C"/>
    <w:rsid w:val="001A1FB1"/>
    <w:rsid w:val="001A2071"/>
    <w:rsid w:val="001A2EA7"/>
    <w:rsid w:val="001A3697"/>
    <w:rsid w:val="001A45F5"/>
    <w:rsid w:val="001A45FD"/>
    <w:rsid w:val="001A4830"/>
    <w:rsid w:val="001A52F1"/>
    <w:rsid w:val="001A54D6"/>
    <w:rsid w:val="001A5951"/>
    <w:rsid w:val="001A5C57"/>
    <w:rsid w:val="001A5FAC"/>
    <w:rsid w:val="001A652B"/>
    <w:rsid w:val="001A6BD8"/>
    <w:rsid w:val="001A73C7"/>
    <w:rsid w:val="001A74E1"/>
    <w:rsid w:val="001B014E"/>
    <w:rsid w:val="001B044D"/>
    <w:rsid w:val="001B14C1"/>
    <w:rsid w:val="001B15B6"/>
    <w:rsid w:val="001B1E2E"/>
    <w:rsid w:val="001B32FB"/>
    <w:rsid w:val="001B3BC3"/>
    <w:rsid w:val="001B3E07"/>
    <w:rsid w:val="001B4001"/>
    <w:rsid w:val="001B4333"/>
    <w:rsid w:val="001B437A"/>
    <w:rsid w:val="001B4A31"/>
    <w:rsid w:val="001B4F8C"/>
    <w:rsid w:val="001B574F"/>
    <w:rsid w:val="001B5A5B"/>
    <w:rsid w:val="001B5B16"/>
    <w:rsid w:val="001B64F3"/>
    <w:rsid w:val="001B659B"/>
    <w:rsid w:val="001B7033"/>
    <w:rsid w:val="001B708E"/>
    <w:rsid w:val="001B72DC"/>
    <w:rsid w:val="001B7C88"/>
    <w:rsid w:val="001C0D1E"/>
    <w:rsid w:val="001C0E66"/>
    <w:rsid w:val="001C1240"/>
    <w:rsid w:val="001C1BB3"/>
    <w:rsid w:val="001C1F2F"/>
    <w:rsid w:val="001C23E8"/>
    <w:rsid w:val="001C34DC"/>
    <w:rsid w:val="001C37A9"/>
    <w:rsid w:val="001C389D"/>
    <w:rsid w:val="001C4764"/>
    <w:rsid w:val="001C4778"/>
    <w:rsid w:val="001C48B3"/>
    <w:rsid w:val="001C4B3F"/>
    <w:rsid w:val="001C5235"/>
    <w:rsid w:val="001C5661"/>
    <w:rsid w:val="001C614F"/>
    <w:rsid w:val="001C650E"/>
    <w:rsid w:val="001C6572"/>
    <w:rsid w:val="001C66BA"/>
    <w:rsid w:val="001C7A02"/>
    <w:rsid w:val="001C7C98"/>
    <w:rsid w:val="001D0466"/>
    <w:rsid w:val="001D1226"/>
    <w:rsid w:val="001D1A47"/>
    <w:rsid w:val="001D1B5B"/>
    <w:rsid w:val="001D1BDA"/>
    <w:rsid w:val="001D1C24"/>
    <w:rsid w:val="001D1F10"/>
    <w:rsid w:val="001D200C"/>
    <w:rsid w:val="001D2138"/>
    <w:rsid w:val="001D2337"/>
    <w:rsid w:val="001D272D"/>
    <w:rsid w:val="001D2D1D"/>
    <w:rsid w:val="001D330C"/>
    <w:rsid w:val="001D3743"/>
    <w:rsid w:val="001D458D"/>
    <w:rsid w:val="001D4717"/>
    <w:rsid w:val="001D4AC5"/>
    <w:rsid w:val="001D4C3D"/>
    <w:rsid w:val="001D4F42"/>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B2"/>
    <w:rsid w:val="001F2ABA"/>
    <w:rsid w:val="001F30BA"/>
    <w:rsid w:val="001F32E5"/>
    <w:rsid w:val="001F341A"/>
    <w:rsid w:val="001F35D7"/>
    <w:rsid w:val="001F3839"/>
    <w:rsid w:val="001F3909"/>
    <w:rsid w:val="001F39C3"/>
    <w:rsid w:val="001F449C"/>
    <w:rsid w:val="001F5512"/>
    <w:rsid w:val="001F5890"/>
    <w:rsid w:val="001F5C92"/>
    <w:rsid w:val="001F626C"/>
    <w:rsid w:val="001F6F34"/>
    <w:rsid w:val="001F71E4"/>
    <w:rsid w:val="001F79FA"/>
    <w:rsid w:val="001F7C4D"/>
    <w:rsid w:val="002001A8"/>
    <w:rsid w:val="002004D3"/>
    <w:rsid w:val="002005E5"/>
    <w:rsid w:val="002006E3"/>
    <w:rsid w:val="002009F4"/>
    <w:rsid w:val="00201225"/>
    <w:rsid w:val="00201B21"/>
    <w:rsid w:val="00201FCC"/>
    <w:rsid w:val="002024BA"/>
    <w:rsid w:val="00202596"/>
    <w:rsid w:val="00203326"/>
    <w:rsid w:val="00203A2E"/>
    <w:rsid w:val="0020442C"/>
    <w:rsid w:val="00205F45"/>
    <w:rsid w:val="002069D3"/>
    <w:rsid w:val="002071CE"/>
    <w:rsid w:val="002072F3"/>
    <w:rsid w:val="00207BFE"/>
    <w:rsid w:val="00207D80"/>
    <w:rsid w:val="00210250"/>
    <w:rsid w:val="00210AB3"/>
    <w:rsid w:val="00211125"/>
    <w:rsid w:val="002113BC"/>
    <w:rsid w:val="002118F3"/>
    <w:rsid w:val="00211927"/>
    <w:rsid w:val="00211B8A"/>
    <w:rsid w:val="00211C7B"/>
    <w:rsid w:val="002122E4"/>
    <w:rsid w:val="00212630"/>
    <w:rsid w:val="00212973"/>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1BE8"/>
    <w:rsid w:val="00222383"/>
    <w:rsid w:val="002229A3"/>
    <w:rsid w:val="00222AC9"/>
    <w:rsid w:val="00222AD6"/>
    <w:rsid w:val="00222DA0"/>
    <w:rsid w:val="0022348D"/>
    <w:rsid w:val="00223B92"/>
    <w:rsid w:val="00223E02"/>
    <w:rsid w:val="0022403E"/>
    <w:rsid w:val="0022434E"/>
    <w:rsid w:val="002245D6"/>
    <w:rsid w:val="002246B0"/>
    <w:rsid w:val="00224853"/>
    <w:rsid w:val="0022506C"/>
    <w:rsid w:val="002250E8"/>
    <w:rsid w:val="0022571C"/>
    <w:rsid w:val="00225CA5"/>
    <w:rsid w:val="00225E3F"/>
    <w:rsid w:val="00226E14"/>
    <w:rsid w:val="002270DF"/>
    <w:rsid w:val="00227291"/>
    <w:rsid w:val="002275D2"/>
    <w:rsid w:val="00230493"/>
    <w:rsid w:val="002313E0"/>
    <w:rsid w:val="00231D60"/>
    <w:rsid w:val="00231F10"/>
    <w:rsid w:val="002321D9"/>
    <w:rsid w:val="00232745"/>
    <w:rsid w:val="0023276E"/>
    <w:rsid w:val="00232806"/>
    <w:rsid w:val="0023315F"/>
    <w:rsid w:val="002333B3"/>
    <w:rsid w:val="00233A01"/>
    <w:rsid w:val="002357ED"/>
    <w:rsid w:val="00235EE6"/>
    <w:rsid w:val="00236FEA"/>
    <w:rsid w:val="00237506"/>
    <w:rsid w:val="00237AE8"/>
    <w:rsid w:val="00237C22"/>
    <w:rsid w:val="00237DCA"/>
    <w:rsid w:val="00240F78"/>
    <w:rsid w:val="0024120C"/>
    <w:rsid w:val="002415BD"/>
    <w:rsid w:val="00241645"/>
    <w:rsid w:val="002417FC"/>
    <w:rsid w:val="00241962"/>
    <w:rsid w:val="00241C6C"/>
    <w:rsid w:val="00241EC6"/>
    <w:rsid w:val="00242ED6"/>
    <w:rsid w:val="00243513"/>
    <w:rsid w:val="00243879"/>
    <w:rsid w:val="00243C3A"/>
    <w:rsid w:val="00243F07"/>
    <w:rsid w:val="00244C32"/>
    <w:rsid w:val="002454B7"/>
    <w:rsid w:val="00245814"/>
    <w:rsid w:val="002458BE"/>
    <w:rsid w:val="00245C8B"/>
    <w:rsid w:val="00245CCE"/>
    <w:rsid w:val="002461BF"/>
    <w:rsid w:val="002461DF"/>
    <w:rsid w:val="0024653B"/>
    <w:rsid w:val="00246595"/>
    <w:rsid w:val="00246BED"/>
    <w:rsid w:val="00247B5A"/>
    <w:rsid w:val="0025068E"/>
    <w:rsid w:val="00250986"/>
    <w:rsid w:val="00250AE6"/>
    <w:rsid w:val="002512DC"/>
    <w:rsid w:val="00251632"/>
    <w:rsid w:val="002519AE"/>
    <w:rsid w:val="002531B4"/>
    <w:rsid w:val="00253303"/>
    <w:rsid w:val="00253C2B"/>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D83"/>
    <w:rsid w:val="00264E9E"/>
    <w:rsid w:val="00264F86"/>
    <w:rsid w:val="00265611"/>
    <w:rsid w:val="00265651"/>
    <w:rsid w:val="00265804"/>
    <w:rsid w:val="002659FE"/>
    <w:rsid w:val="0026615E"/>
    <w:rsid w:val="00266408"/>
    <w:rsid w:val="002668F6"/>
    <w:rsid w:val="00266CA1"/>
    <w:rsid w:val="00266D04"/>
    <w:rsid w:val="00266EF6"/>
    <w:rsid w:val="002679B8"/>
    <w:rsid w:val="00267B88"/>
    <w:rsid w:val="00270491"/>
    <w:rsid w:val="002706AE"/>
    <w:rsid w:val="002706D2"/>
    <w:rsid w:val="002707BC"/>
    <w:rsid w:val="00270834"/>
    <w:rsid w:val="00271981"/>
    <w:rsid w:val="00271CA1"/>
    <w:rsid w:val="002721EA"/>
    <w:rsid w:val="00272254"/>
    <w:rsid w:val="00273E3E"/>
    <w:rsid w:val="00273EBD"/>
    <w:rsid w:val="0027421E"/>
    <w:rsid w:val="0027477E"/>
    <w:rsid w:val="002749A5"/>
    <w:rsid w:val="00274AFD"/>
    <w:rsid w:val="00274F2B"/>
    <w:rsid w:val="00274F83"/>
    <w:rsid w:val="00275131"/>
    <w:rsid w:val="0027520E"/>
    <w:rsid w:val="00275409"/>
    <w:rsid w:val="00275749"/>
    <w:rsid w:val="002758C5"/>
    <w:rsid w:val="00275B69"/>
    <w:rsid w:val="00275B86"/>
    <w:rsid w:val="00276121"/>
    <w:rsid w:val="002764B2"/>
    <w:rsid w:val="0027699C"/>
    <w:rsid w:val="00276A44"/>
    <w:rsid w:val="002774D1"/>
    <w:rsid w:val="0027777C"/>
    <w:rsid w:val="00277990"/>
    <w:rsid w:val="00277BD6"/>
    <w:rsid w:val="00277DDF"/>
    <w:rsid w:val="00280251"/>
    <w:rsid w:val="002802BD"/>
    <w:rsid w:val="00280578"/>
    <w:rsid w:val="00280B47"/>
    <w:rsid w:val="00280B4A"/>
    <w:rsid w:val="00280EFC"/>
    <w:rsid w:val="0028161C"/>
    <w:rsid w:val="002816B9"/>
    <w:rsid w:val="002818CC"/>
    <w:rsid w:val="00281EEA"/>
    <w:rsid w:val="0028277B"/>
    <w:rsid w:val="00282812"/>
    <w:rsid w:val="00282F64"/>
    <w:rsid w:val="00283502"/>
    <w:rsid w:val="00283662"/>
    <w:rsid w:val="00283C23"/>
    <w:rsid w:val="00285573"/>
    <w:rsid w:val="00286207"/>
    <w:rsid w:val="00286371"/>
    <w:rsid w:val="002863D5"/>
    <w:rsid w:val="00286658"/>
    <w:rsid w:val="0028694F"/>
    <w:rsid w:val="00286ED4"/>
    <w:rsid w:val="00286F8B"/>
    <w:rsid w:val="0029114D"/>
    <w:rsid w:val="002913B8"/>
    <w:rsid w:val="002913F5"/>
    <w:rsid w:val="002915B7"/>
    <w:rsid w:val="00291E51"/>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823"/>
    <w:rsid w:val="00297DE0"/>
    <w:rsid w:val="002A015E"/>
    <w:rsid w:val="002A2166"/>
    <w:rsid w:val="002A23C5"/>
    <w:rsid w:val="002A2973"/>
    <w:rsid w:val="002A2993"/>
    <w:rsid w:val="002A29D7"/>
    <w:rsid w:val="002A3BD8"/>
    <w:rsid w:val="002A3D9E"/>
    <w:rsid w:val="002A3E86"/>
    <w:rsid w:val="002A4133"/>
    <w:rsid w:val="002A4C30"/>
    <w:rsid w:val="002A4DA5"/>
    <w:rsid w:val="002A5FA8"/>
    <w:rsid w:val="002A60DC"/>
    <w:rsid w:val="002A614B"/>
    <w:rsid w:val="002A6857"/>
    <w:rsid w:val="002A6AA0"/>
    <w:rsid w:val="002A75E3"/>
    <w:rsid w:val="002A786D"/>
    <w:rsid w:val="002A7870"/>
    <w:rsid w:val="002B1BFC"/>
    <w:rsid w:val="002B1F8F"/>
    <w:rsid w:val="002B2455"/>
    <w:rsid w:val="002B290A"/>
    <w:rsid w:val="002B2E25"/>
    <w:rsid w:val="002B45AA"/>
    <w:rsid w:val="002B5B27"/>
    <w:rsid w:val="002B6135"/>
    <w:rsid w:val="002B6A09"/>
    <w:rsid w:val="002B6BCD"/>
    <w:rsid w:val="002B6BF7"/>
    <w:rsid w:val="002B6C05"/>
    <w:rsid w:val="002B6DFD"/>
    <w:rsid w:val="002B7B57"/>
    <w:rsid w:val="002C01E3"/>
    <w:rsid w:val="002C0617"/>
    <w:rsid w:val="002C0FBE"/>
    <w:rsid w:val="002C13EB"/>
    <w:rsid w:val="002C3755"/>
    <w:rsid w:val="002C3D43"/>
    <w:rsid w:val="002C43AB"/>
    <w:rsid w:val="002C443E"/>
    <w:rsid w:val="002C497E"/>
    <w:rsid w:val="002C49CD"/>
    <w:rsid w:val="002C50C6"/>
    <w:rsid w:val="002C56D8"/>
    <w:rsid w:val="002C570E"/>
    <w:rsid w:val="002C58DA"/>
    <w:rsid w:val="002C629E"/>
    <w:rsid w:val="002C6460"/>
    <w:rsid w:val="002C6938"/>
    <w:rsid w:val="002C6AC2"/>
    <w:rsid w:val="002C6E7C"/>
    <w:rsid w:val="002C6EC6"/>
    <w:rsid w:val="002C73C7"/>
    <w:rsid w:val="002C78FB"/>
    <w:rsid w:val="002D071A"/>
    <w:rsid w:val="002D292B"/>
    <w:rsid w:val="002D29C3"/>
    <w:rsid w:val="002D2C60"/>
    <w:rsid w:val="002D39A1"/>
    <w:rsid w:val="002D3ED9"/>
    <w:rsid w:val="002D481A"/>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3D"/>
    <w:rsid w:val="002E0753"/>
    <w:rsid w:val="002E092D"/>
    <w:rsid w:val="002E0DF6"/>
    <w:rsid w:val="002E1055"/>
    <w:rsid w:val="002E17D8"/>
    <w:rsid w:val="002E1C9B"/>
    <w:rsid w:val="002E3C54"/>
    <w:rsid w:val="002E43C2"/>
    <w:rsid w:val="002E4797"/>
    <w:rsid w:val="002E49E9"/>
    <w:rsid w:val="002E57D5"/>
    <w:rsid w:val="002E693E"/>
    <w:rsid w:val="002E719D"/>
    <w:rsid w:val="002E766C"/>
    <w:rsid w:val="002E7D9C"/>
    <w:rsid w:val="002E7F95"/>
    <w:rsid w:val="002E7FAD"/>
    <w:rsid w:val="002F01DA"/>
    <w:rsid w:val="002F03FE"/>
    <w:rsid w:val="002F08A8"/>
    <w:rsid w:val="002F11FE"/>
    <w:rsid w:val="002F269A"/>
    <w:rsid w:val="002F283F"/>
    <w:rsid w:val="002F2D3B"/>
    <w:rsid w:val="002F2DF1"/>
    <w:rsid w:val="002F2EE5"/>
    <w:rsid w:val="002F32C4"/>
    <w:rsid w:val="002F35FB"/>
    <w:rsid w:val="002F389A"/>
    <w:rsid w:val="002F3AF3"/>
    <w:rsid w:val="002F41AD"/>
    <w:rsid w:val="002F43FB"/>
    <w:rsid w:val="002F5291"/>
    <w:rsid w:val="002F5453"/>
    <w:rsid w:val="002F5527"/>
    <w:rsid w:val="002F5672"/>
    <w:rsid w:val="002F5800"/>
    <w:rsid w:val="002F6321"/>
    <w:rsid w:val="002F64DA"/>
    <w:rsid w:val="002F6B99"/>
    <w:rsid w:val="002F6CB6"/>
    <w:rsid w:val="002F6F3F"/>
    <w:rsid w:val="002F7041"/>
    <w:rsid w:val="002F7307"/>
    <w:rsid w:val="002F744E"/>
    <w:rsid w:val="002F7827"/>
    <w:rsid w:val="002F78F6"/>
    <w:rsid w:val="002F7FD1"/>
    <w:rsid w:val="00300ACD"/>
    <w:rsid w:val="00300FBA"/>
    <w:rsid w:val="00301687"/>
    <w:rsid w:val="0030299D"/>
    <w:rsid w:val="00302C16"/>
    <w:rsid w:val="00302FC2"/>
    <w:rsid w:val="00303418"/>
    <w:rsid w:val="00303AB0"/>
    <w:rsid w:val="00303D7A"/>
    <w:rsid w:val="003041A9"/>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867"/>
    <w:rsid w:val="00307DAC"/>
    <w:rsid w:val="00310112"/>
    <w:rsid w:val="0031068B"/>
    <w:rsid w:val="00310844"/>
    <w:rsid w:val="00310A1E"/>
    <w:rsid w:val="00310A21"/>
    <w:rsid w:val="00310E19"/>
    <w:rsid w:val="00311150"/>
    <w:rsid w:val="00311578"/>
    <w:rsid w:val="003119B4"/>
    <w:rsid w:val="003121BD"/>
    <w:rsid w:val="00312591"/>
    <w:rsid w:val="00312A06"/>
    <w:rsid w:val="0031371D"/>
    <w:rsid w:val="00314726"/>
    <w:rsid w:val="00314C2D"/>
    <w:rsid w:val="00315387"/>
    <w:rsid w:val="003153C3"/>
    <w:rsid w:val="00315554"/>
    <w:rsid w:val="003157EA"/>
    <w:rsid w:val="00315821"/>
    <w:rsid w:val="00316E2C"/>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8DA"/>
    <w:rsid w:val="00330F6E"/>
    <w:rsid w:val="00331251"/>
    <w:rsid w:val="0033133D"/>
    <w:rsid w:val="00331B0D"/>
    <w:rsid w:val="00331F60"/>
    <w:rsid w:val="00332A3B"/>
    <w:rsid w:val="00332E63"/>
    <w:rsid w:val="0033353B"/>
    <w:rsid w:val="0033380C"/>
    <w:rsid w:val="00333E06"/>
    <w:rsid w:val="003340DC"/>
    <w:rsid w:val="003343B0"/>
    <w:rsid w:val="003348A3"/>
    <w:rsid w:val="00334C05"/>
    <w:rsid w:val="0033529C"/>
    <w:rsid w:val="003358A7"/>
    <w:rsid w:val="00335F81"/>
    <w:rsid w:val="0033627E"/>
    <w:rsid w:val="0033686C"/>
    <w:rsid w:val="00336F85"/>
    <w:rsid w:val="0033793F"/>
    <w:rsid w:val="0034016A"/>
    <w:rsid w:val="0034026F"/>
    <w:rsid w:val="00340B11"/>
    <w:rsid w:val="00340B71"/>
    <w:rsid w:val="00340EBF"/>
    <w:rsid w:val="003418BF"/>
    <w:rsid w:val="00341ADA"/>
    <w:rsid w:val="00341EB1"/>
    <w:rsid w:val="003435B3"/>
    <w:rsid w:val="00343B7C"/>
    <w:rsid w:val="003442B0"/>
    <w:rsid w:val="003446BA"/>
    <w:rsid w:val="0034520B"/>
    <w:rsid w:val="00345E5B"/>
    <w:rsid w:val="0034618E"/>
    <w:rsid w:val="003465C1"/>
    <w:rsid w:val="00347423"/>
    <w:rsid w:val="003475CD"/>
    <w:rsid w:val="00347617"/>
    <w:rsid w:val="00347818"/>
    <w:rsid w:val="00350E7C"/>
    <w:rsid w:val="00350F2A"/>
    <w:rsid w:val="00351204"/>
    <w:rsid w:val="00351630"/>
    <w:rsid w:val="00351B45"/>
    <w:rsid w:val="00352441"/>
    <w:rsid w:val="003525E3"/>
    <w:rsid w:val="003527B2"/>
    <w:rsid w:val="003529B8"/>
    <w:rsid w:val="00352EED"/>
    <w:rsid w:val="00353C5C"/>
    <w:rsid w:val="0035466A"/>
    <w:rsid w:val="00354C7F"/>
    <w:rsid w:val="00354FF1"/>
    <w:rsid w:val="00355045"/>
    <w:rsid w:val="0035545E"/>
    <w:rsid w:val="0035574C"/>
    <w:rsid w:val="00355CDF"/>
    <w:rsid w:val="0035625A"/>
    <w:rsid w:val="003566FF"/>
    <w:rsid w:val="00356AE9"/>
    <w:rsid w:val="00356E94"/>
    <w:rsid w:val="00356F90"/>
    <w:rsid w:val="00357632"/>
    <w:rsid w:val="003579B0"/>
    <w:rsid w:val="00360772"/>
    <w:rsid w:val="0036082C"/>
    <w:rsid w:val="00360CF3"/>
    <w:rsid w:val="003610D3"/>
    <w:rsid w:val="00362D28"/>
    <w:rsid w:val="003633BE"/>
    <w:rsid w:val="003634CB"/>
    <w:rsid w:val="00363852"/>
    <w:rsid w:val="00363A78"/>
    <w:rsid w:val="00363F3F"/>
    <w:rsid w:val="00364D7D"/>
    <w:rsid w:val="00365570"/>
    <w:rsid w:val="00365743"/>
    <w:rsid w:val="00365767"/>
    <w:rsid w:val="00365A53"/>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0F70"/>
    <w:rsid w:val="003817C2"/>
    <w:rsid w:val="00381934"/>
    <w:rsid w:val="00382108"/>
    <w:rsid w:val="00382335"/>
    <w:rsid w:val="00382D5F"/>
    <w:rsid w:val="00383502"/>
    <w:rsid w:val="00384028"/>
    <w:rsid w:val="00384659"/>
    <w:rsid w:val="00384D54"/>
    <w:rsid w:val="003850A9"/>
    <w:rsid w:val="003865CA"/>
    <w:rsid w:val="003867AC"/>
    <w:rsid w:val="00386E67"/>
    <w:rsid w:val="00387A30"/>
    <w:rsid w:val="00387CDE"/>
    <w:rsid w:val="003901C2"/>
    <w:rsid w:val="003903D3"/>
    <w:rsid w:val="00390A5A"/>
    <w:rsid w:val="00390E9F"/>
    <w:rsid w:val="00390EAA"/>
    <w:rsid w:val="0039167C"/>
    <w:rsid w:val="0039296C"/>
    <w:rsid w:val="00392F2C"/>
    <w:rsid w:val="00393614"/>
    <w:rsid w:val="003936F2"/>
    <w:rsid w:val="00393873"/>
    <w:rsid w:val="00393B3C"/>
    <w:rsid w:val="00394D01"/>
    <w:rsid w:val="003950DD"/>
    <w:rsid w:val="00395E4D"/>
    <w:rsid w:val="00395EC0"/>
    <w:rsid w:val="0039607A"/>
    <w:rsid w:val="003967B5"/>
    <w:rsid w:val="00396825"/>
    <w:rsid w:val="003A190C"/>
    <w:rsid w:val="003A1B19"/>
    <w:rsid w:val="003A24E7"/>
    <w:rsid w:val="003A26C5"/>
    <w:rsid w:val="003A2CC5"/>
    <w:rsid w:val="003A3270"/>
    <w:rsid w:val="003A37E1"/>
    <w:rsid w:val="003A43FE"/>
    <w:rsid w:val="003A440F"/>
    <w:rsid w:val="003A469E"/>
    <w:rsid w:val="003A4876"/>
    <w:rsid w:val="003A48D5"/>
    <w:rsid w:val="003A5662"/>
    <w:rsid w:val="003A5B6D"/>
    <w:rsid w:val="003A609A"/>
    <w:rsid w:val="003A67A5"/>
    <w:rsid w:val="003A70EB"/>
    <w:rsid w:val="003A71F8"/>
    <w:rsid w:val="003A72C8"/>
    <w:rsid w:val="003A76F1"/>
    <w:rsid w:val="003A7929"/>
    <w:rsid w:val="003A7986"/>
    <w:rsid w:val="003A7BFB"/>
    <w:rsid w:val="003A7E9E"/>
    <w:rsid w:val="003B063D"/>
    <w:rsid w:val="003B070C"/>
    <w:rsid w:val="003B08C9"/>
    <w:rsid w:val="003B0DDC"/>
    <w:rsid w:val="003B1131"/>
    <w:rsid w:val="003B14D3"/>
    <w:rsid w:val="003B1C9D"/>
    <w:rsid w:val="003B1F56"/>
    <w:rsid w:val="003B2249"/>
    <w:rsid w:val="003B2704"/>
    <w:rsid w:val="003B2BD1"/>
    <w:rsid w:val="003B2F85"/>
    <w:rsid w:val="003B2FD4"/>
    <w:rsid w:val="003B33CB"/>
    <w:rsid w:val="003B33D3"/>
    <w:rsid w:val="003B3D76"/>
    <w:rsid w:val="003B3ED6"/>
    <w:rsid w:val="003B413C"/>
    <w:rsid w:val="003B41CA"/>
    <w:rsid w:val="003B44F7"/>
    <w:rsid w:val="003B477E"/>
    <w:rsid w:val="003B4EB2"/>
    <w:rsid w:val="003B5182"/>
    <w:rsid w:val="003B5239"/>
    <w:rsid w:val="003B56B6"/>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4824"/>
    <w:rsid w:val="003C5250"/>
    <w:rsid w:val="003C57EB"/>
    <w:rsid w:val="003C5C76"/>
    <w:rsid w:val="003C6879"/>
    <w:rsid w:val="003C6DC0"/>
    <w:rsid w:val="003C6E8A"/>
    <w:rsid w:val="003C7296"/>
    <w:rsid w:val="003C7437"/>
    <w:rsid w:val="003C7521"/>
    <w:rsid w:val="003D072B"/>
    <w:rsid w:val="003D0774"/>
    <w:rsid w:val="003D1AD3"/>
    <w:rsid w:val="003D22F7"/>
    <w:rsid w:val="003D25F7"/>
    <w:rsid w:val="003D2630"/>
    <w:rsid w:val="003D29B9"/>
    <w:rsid w:val="003D2DF2"/>
    <w:rsid w:val="003D356D"/>
    <w:rsid w:val="003D37D2"/>
    <w:rsid w:val="003D3C83"/>
    <w:rsid w:val="003D414F"/>
    <w:rsid w:val="003D4FFC"/>
    <w:rsid w:val="003D508F"/>
    <w:rsid w:val="003D50E0"/>
    <w:rsid w:val="003D51FB"/>
    <w:rsid w:val="003D56E0"/>
    <w:rsid w:val="003D5C37"/>
    <w:rsid w:val="003D62A6"/>
    <w:rsid w:val="003D6447"/>
    <w:rsid w:val="003D71CE"/>
    <w:rsid w:val="003E01AA"/>
    <w:rsid w:val="003E03AF"/>
    <w:rsid w:val="003E10EE"/>
    <w:rsid w:val="003E1296"/>
    <w:rsid w:val="003E143D"/>
    <w:rsid w:val="003E1599"/>
    <w:rsid w:val="003E162A"/>
    <w:rsid w:val="003E16B3"/>
    <w:rsid w:val="003E203F"/>
    <w:rsid w:val="003E2521"/>
    <w:rsid w:val="003E3882"/>
    <w:rsid w:val="003E4559"/>
    <w:rsid w:val="003E4724"/>
    <w:rsid w:val="003E55BA"/>
    <w:rsid w:val="003E57B7"/>
    <w:rsid w:val="003E5CD9"/>
    <w:rsid w:val="003E6463"/>
    <w:rsid w:val="003E67A1"/>
    <w:rsid w:val="003E6B29"/>
    <w:rsid w:val="003E713E"/>
    <w:rsid w:val="003E7AB3"/>
    <w:rsid w:val="003F0446"/>
    <w:rsid w:val="003F0BF8"/>
    <w:rsid w:val="003F0DA9"/>
    <w:rsid w:val="003F13F9"/>
    <w:rsid w:val="003F163F"/>
    <w:rsid w:val="003F1884"/>
    <w:rsid w:val="003F18A6"/>
    <w:rsid w:val="003F1C38"/>
    <w:rsid w:val="003F2853"/>
    <w:rsid w:val="003F3005"/>
    <w:rsid w:val="003F3945"/>
    <w:rsid w:val="003F4027"/>
    <w:rsid w:val="003F4293"/>
    <w:rsid w:val="003F462B"/>
    <w:rsid w:val="003F4A96"/>
    <w:rsid w:val="003F4C6F"/>
    <w:rsid w:val="003F4E30"/>
    <w:rsid w:val="003F509D"/>
    <w:rsid w:val="003F5185"/>
    <w:rsid w:val="003F555F"/>
    <w:rsid w:val="003F573C"/>
    <w:rsid w:val="003F7B98"/>
    <w:rsid w:val="003F7D8B"/>
    <w:rsid w:val="003F7F68"/>
    <w:rsid w:val="00400096"/>
    <w:rsid w:val="00400147"/>
    <w:rsid w:val="00400B11"/>
    <w:rsid w:val="00400D3A"/>
    <w:rsid w:val="00400F18"/>
    <w:rsid w:val="0040116B"/>
    <w:rsid w:val="0040123F"/>
    <w:rsid w:val="00401648"/>
    <w:rsid w:val="00401E1C"/>
    <w:rsid w:val="004029DE"/>
    <w:rsid w:val="00402FA2"/>
    <w:rsid w:val="0040356F"/>
    <w:rsid w:val="004035EE"/>
    <w:rsid w:val="00403690"/>
    <w:rsid w:val="00403BC4"/>
    <w:rsid w:val="0040416A"/>
    <w:rsid w:val="00405597"/>
    <w:rsid w:val="004055EA"/>
    <w:rsid w:val="00405969"/>
    <w:rsid w:val="00405A5B"/>
    <w:rsid w:val="00405ADC"/>
    <w:rsid w:val="004061CC"/>
    <w:rsid w:val="00406346"/>
    <w:rsid w:val="004065E5"/>
    <w:rsid w:val="00406F4C"/>
    <w:rsid w:val="00407122"/>
    <w:rsid w:val="00410ABC"/>
    <w:rsid w:val="00410B0A"/>
    <w:rsid w:val="00412A80"/>
    <w:rsid w:val="00412C67"/>
    <w:rsid w:val="00412F25"/>
    <w:rsid w:val="00412F38"/>
    <w:rsid w:val="004138D2"/>
    <w:rsid w:val="00413CB5"/>
    <w:rsid w:val="00413D26"/>
    <w:rsid w:val="00414585"/>
    <w:rsid w:val="00414B81"/>
    <w:rsid w:val="00414DE3"/>
    <w:rsid w:val="00415298"/>
    <w:rsid w:val="00415D8B"/>
    <w:rsid w:val="004163E0"/>
    <w:rsid w:val="00417836"/>
    <w:rsid w:val="004201F9"/>
    <w:rsid w:val="004214AB"/>
    <w:rsid w:val="004214D0"/>
    <w:rsid w:val="00421552"/>
    <w:rsid w:val="00421D47"/>
    <w:rsid w:val="00421EB0"/>
    <w:rsid w:val="00422099"/>
    <w:rsid w:val="00422956"/>
    <w:rsid w:val="00422B31"/>
    <w:rsid w:val="004230C2"/>
    <w:rsid w:val="00423618"/>
    <w:rsid w:val="004237CA"/>
    <w:rsid w:val="0042380A"/>
    <w:rsid w:val="004239DF"/>
    <w:rsid w:val="00423DC5"/>
    <w:rsid w:val="004246C0"/>
    <w:rsid w:val="00424CBA"/>
    <w:rsid w:val="00424CBE"/>
    <w:rsid w:val="0042525F"/>
    <w:rsid w:val="004259B7"/>
    <w:rsid w:val="00425AD1"/>
    <w:rsid w:val="00426D7F"/>
    <w:rsid w:val="004272E5"/>
    <w:rsid w:val="0043014D"/>
    <w:rsid w:val="00430324"/>
    <w:rsid w:val="0043156E"/>
    <w:rsid w:val="0043185D"/>
    <w:rsid w:val="004318C8"/>
    <w:rsid w:val="004319F6"/>
    <w:rsid w:val="00431BEF"/>
    <w:rsid w:val="00432212"/>
    <w:rsid w:val="00432A6B"/>
    <w:rsid w:val="00432B92"/>
    <w:rsid w:val="00433C53"/>
    <w:rsid w:val="00433E48"/>
    <w:rsid w:val="00434855"/>
    <w:rsid w:val="00434A40"/>
    <w:rsid w:val="00434A5E"/>
    <w:rsid w:val="00434CBE"/>
    <w:rsid w:val="004354E2"/>
    <w:rsid w:val="00435AE4"/>
    <w:rsid w:val="00436883"/>
    <w:rsid w:val="00436BD2"/>
    <w:rsid w:val="00436F3A"/>
    <w:rsid w:val="00436FD6"/>
    <w:rsid w:val="00437177"/>
    <w:rsid w:val="00437A8C"/>
    <w:rsid w:val="0044085B"/>
    <w:rsid w:val="00440AA2"/>
    <w:rsid w:val="00440C47"/>
    <w:rsid w:val="00440EDD"/>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B32"/>
    <w:rsid w:val="00447973"/>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D3"/>
    <w:rsid w:val="004549EC"/>
    <w:rsid w:val="00454D5C"/>
    <w:rsid w:val="004558AE"/>
    <w:rsid w:val="00455D28"/>
    <w:rsid w:val="00456877"/>
    <w:rsid w:val="0045731E"/>
    <w:rsid w:val="00457567"/>
    <w:rsid w:val="00457756"/>
    <w:rsid w:val="004577EF"/>
    <w:rsid w:val="00457955"/>
    <w:rsid w:val="00457FF1"/>
    <w:rsid w:val="004610A7"/>
    <w:rsid w:val="00461574"/>
    <w:rsid w:val="004616BE"/>
    <w:rsid w:val="00461C89"/>
    <w:rsid w:val="00461D1B"/>
    <w:rsid w:val="00461DBE"/>
    <w:rsid w:val="00461FF8"/>
    <w:rsid w:val="004622F2"/>
    <w:rsid w:val="00462353"/>
    <w:rsid w:val="00462474"/>
    <w:rsid w:val="00462914"/>
    <w:rsid w:val="00463D83"/>
    <w:rsid w:val="00463EC0"/>
    <w:rsid w:val="0046402D"/>
    <w:rsid w:val="0046535D"/>
    <w:rsid w:val="0046566A"/>
    <w:rsid w:val="00465AE3"/>
    <w:rsid w:val="004661A9"/>
    <w:rsid w:val="0046639A"/>
    <w:rsid w:val="00467308"/>
    <w:rsid w:val="0047069F"/>
    <w:rsid w:val="00471190"/>
    <w:rsid w:val="004711EF"/>
    <w:rsid w:val="00472760"/>
    <w:rsid w:val="00472B07"/>
    <w:rsid w:val="00473001"/>
    <w:rsid w:val="00474557"/>
    <w:rsid w:val="004749A8"/>
    <w:rsid w:val="0047518D"/>
    <w:rsid w:val="004759A8"/>
    <w:rsid w:val="00475A35"/>
    <w:rsid w:val="00475E71"/>
    <w:rsid w:val="0047626A"/>
    <w:rsid w:val="0047656F"/>
    <w:rsid w:val="0047774B"/>
    <w:rsid w:val="0047795F"/>
    <w:rsid w:val="0048178C"/>
    <w:rsid w:val="004819D9"/>
    <w:rsid w:val="00483506"/>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C2E"/>
    <w:rsid w:val="00491C84"/>
    <w:rsid w:val="00492404"/>
    <w:rsid w:val="00492B50"/>
    <w:rsid w:val="004930CB"/>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4AE"/>
    <w:rsid w:val="004A2919"/>
    <w:rsid w:val="004A2F73"/>
    <w:rsid w:val="004A3487"/>
    <w:rsid w:val="004A3533"/>
    <w:rsid w:val="004A3989"/>
    <w:rsid w:val="004A3A7D"/>
    <w:rsid w:val="004A41E9"/>
    <w:rsid w:val="004A4D01"/>
    <w:rsid w:val="004A567A"/>
    <w:rsid w:val="004A6462"/>
    <w:rsid w:val="004A662D"/>
    <w:rsid w:val="004A6954"/>
    <w:rsid w:val="004A6F2C"/>
    <w:rsid w:val="004A72C0"/>
    <w:rsid w:val="004A7B8A"/>
    <w:rsid w:val="004B01C9"/>
    <w:rsid w:val="004B1249"/>
    <w:rsid w:val="004B142B"/>
    <w:rsid w:val="004B170F"/>
    <w:rsid w:val="004B1D2E"/>
    <w:rsid w:val="004B1EEB"/>
    <w:rsid w:val="004B2AFF"/>
    <w:rsid w:val="004B2D73"/>
    <w:rsid w:val="004B2D8E"/>
    <w:rsid w:val="004B2F3B"/>
    <w:rsid w:val="004B34BD"/>
    <w:rsid w:val="004B3B08"/>
    <w:rsid w:val="004B4833"/>
    <w:rsid w:val="004B5067"/>
    <w:rsid w:val="004B5CEE"/>
    <w:rsid w:val="004B5E9B"/>
    <w:rsid w:val="004B68BB"/>
    <w:rsid w:val="004B73EB"/>
    <w:rsid w:val="004B7750"/>
    <w:rsid w:val="004B783F"/>
    <w:rsid w:val="004C0A9C"/>
    <w:rsid w:val="004C1003"/>
    <w:rsid w:val="004C19DF"/>
    <w:rsid w:val="004C1B00"/>
    <w:rsid w:val="004C219A"/>
    <w:rsid w:val="004C28FF"/>
    <w:rsid w:val="004C2CF3"/>
    <w:rsid w:val="004C3AD6"/>
    <w:rsid w:val="004C4227"/>
    <w:rsid w:val="004C4B1D"/>
    <w:rsid w:val="004C53D8"/>
    <w:rsid w:val="004C5872"/>
    <w:rsid w:val="004C5A35"/>
    <w:rsid w:val="004C5B20"/>
    <w:rsid w:val="004C66F1"/>
    <w:rsid w:val="004C7412"/>
    <w:rsid w:val="004C7937"/>
    <w:rsid w:val="004C7F29"/>
    <w:rsid w:val="004C7F37"/>
    <w:rsid w:val="004D0D39"/>
    <w:rsid w:val="004D1781"/>
    <w:rsid w:val="004D1AA1"/>
    <w:rsid w:val="004D3ADB"/>
    <w:rsid w:val="004D3C23"/>
    <w:rsid w:val="004D4538"/>
    <w:rsid w:val="004D4A9F"/>
    <w:rsid w:val="004D4FB6"/>
    <w:rsid w:val="004D572F"/>
    <w:rsid w:val="004D5770"/>
    <w:rsid w:val="004D5DB5"/>
    <w:rsid w:val="004D61FE"/>
    <w:rsid w:val="004D6329"/>
    <w:rsid w:val="004D6487"/>
    <w:rsid w:val="004D6A62"/>
    <w:rsid w:val="004D714B"/>
    <w:rsid w:val="004D75F0"/>
    <w:rsid w:val="004D7638"/>
    <w:rsid w:val="004D7661"/>
    <w:rsid w:val="004D78ED"/>
    <w:rsid w:val="004E05DC"/>
    <w:rsid w:val="004E0D66"/>
    <w:rsid w:val="004E1160"/>
    <w:rsid w:val="004E1745"/>
    <w:rsid w:val="004E23A7"/>
    <w:rsid w:val="004E24A3"/>
    <w:rsid w:val="004E2554"/>
    <w:rsid w:val="004E337F"/>
    <w:rsid w:val="004E3583"/>
    <w:rsid w:val="004E46A3"/>
    <w:rsid w:val="004E473D"/>
    <w:rsid w:val="004E4D9F"/>
    <w:rsid w:val="004E5418"/>
    <w:rsid w:val="004E61B6"/>
    <w:rsid w:val="004E6B02"/>
    <w:rsid w:val="004E76F5"/>
    <w:rsid w:val="004F04BB"/>
    <w:rsid w:val="004F101D"/>
    <w:rsid w:val="004F16E2"/>
    <w:rsid w:val="004F17F4"/>
    <w:rsid w:val="004F21EE"/>
    <w:rsid w:val="004F241E"/>
    <w:rsid w:val="004F301F"/>
    <w:rsid w:val="004F5046"/>
    <w:rsid w:val="004F52E1"/>
    <w:rsid w:val="004F61E8"/>
    <w:rsid w:val="004F6373"/>
    <w:rsid w:val="004F677C"/>
    <w:rsid w:val="004F6ABF"/>
    <w:rsid w:val="004F6E37"/>
    <w:rsid w:val="004F78CA"/>
    <w:rsid w:val="004F7E41"/>
    <w:rsid w:val="0050022B"/>
    <w:rsid w:val="00500EF8"/>
    <w:rsid w:val="0050101A"/>
    <w:rsid w:val="00501A5B"/>
    <w:rsid w:val="00501CB6"/>
    <w:rsid w:val="00502279"/>
    <w:rsid w:val="005022BD"/>
    <w:rsid w:val="005023B5"/>
    <w:rsid w:val="00502710"/>
    <w:rsid w:val="00502C94"/>
    <w:rsid w:val="00503307"/>
    <w:rsid w:val="005039E1"/>
    <w:rsid w:val="00503D5E"/>
    <w:rsid w:val="00503E57"/>
    <w:rsid w:val="00503ECC"/>
    <w:rsid w:val="00504985"/>
    <w:rsid w:val="00504A41"/>
    <w:rsid w:val="0050509E"/>
    <w:rsid w:val="0050519F"/>
    <w:rsid w:val="0050540E"/>
    <w:rsid w:val="00505528"/>
    <w:rsid w:val="005059E2"/>
    <w:rsid w:val="00505C31"/>
    <w:rsid w:val="00505CC2"/>
    <w:rsid w:val="0051016B"/>
    <w:rsid w:val="005105FF"/>
    <w:rsid w:val="00510B56"/>
    <w:rsid w:val="00511CD1"/>
    <w:rsid w:val="005122FB"/>
    <w:rsid w:val="005127A8"/>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2156"/>
    <w:rsid w:val="00522C81"/>
    <w:rsid w:val="00522F8B"/>
    <w:rsid w:val="00523505"/>
    <w:rsid w:val="00523609"/>
    <w:rsid w:val="0052439D"/>
    <w:rsid w:val="005256B0"/>
    <w:rsid w:val="00525ACF"/>
    <w:rsid w:val="00525BF0"/>
    <w:rsid w:val="00525C2F"/>
    <w:rsid w:val="00526671"/>
    <w:rsid w:val="00526760"/>
    <w:rsid w:val="00526855"/>
    <w:rsid w:val="00526DFA"/>
    <w:rsid w:val="00530694"/>
    <w:rsid w:val="00530791"/>
    <w:rsid w:val="00530BC0"/>
    <w:rsid w:val="00531682"/>
    <w:rsid w:val="005316A6"/>
    <w:rsid w:val="005316F1"/>
    <w:rsid w:val="00531B61"/>
    <w:rsid w:val="0053324E"/>
    <w:rsid w:val="005332D7"/>
    <w:rsid w:val="0053355C"/>
    <w:rsid w:val="00533E49"/>
    <w:rsid w:val="005341CD"/>
    <w:rsid w:val="005346E8"/>
    <w:rsid w:val="00534E6E"/>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ACA"/>
    <w:rsid w:val="00540B61"/>
    <w:rsid w:val="0054133C"/>
    <w:rsid w:val="005414C7"/>
    <w:rsid w:val="00541579"/>
    <w:rsid w:val="00541CDF"/>
    <w:rsid w:val="00543503"/>
    <w:rsid w:val="005439F0"/>
    <w:rsid w:val="00543F2E"/>
    <w:rsid w:val="00544487"/>
    <w:rsid w:val="0054466D"/>
    <w:rsid w:val="00545F72"/>
    <w:rsid w:val="00546124"/>
    <w:rsid w:val="005468EB"/>
    <w:rsid w:val="0054729A"/>
    <w:rsid w:val="0054769B"/>
    <w:rsid w:val="00547C2B"/>
    <w:rsid w:val="00547DFE"/>
    <w:rsid w:val="00547EBF"/>
    <w:rsid w:val="005502D9"/>
    <w:rsid w:val="00550583"/>
    <w:rsid w:val="005508CF"/>
    <w:rsid w:val="00550A34"/>
    <w:rsid w:val="00550C47"/>
    <w:rsid w:val="00550F14"/>
    <w:rsid w:val="00550FDA"/>
    <w:rsid w:val="00551A52"/>
    <w:rsid w:val="00551ED9"/>
    <w:rsid w:val="00552C55"/>
    <w:rsid w:val="00552EA4"/>
    <w:rsid w:val="005533A8"/>
    <w:rsid w:val="00553677"/>
    <w:rsid w:val="0055449F"/>
    <w:rsid w:val="005546DF"/>
    <w:rsid w:val="00554842"/>
    <w:rsid w:val="00554978"/>
    <w:rsid w:val="005549B1"/>
    <w:rsid w:val="00554F56"/>
    <w:rsid w:val="00554FBA"/>
    <w:rsid w:val="00555005"/>
    <w:rsid w:val="00555B20"/>
    <w:rsid w:val="00556329"/>
    <w:rsid w:val="00556607"/>
    <w:rsid w:val="00556E2F"/>
    <w:rsid w:val="00556EF2"/>
    <w:rsid w:val="00556FBC"/>
    <w:rsid w:val="005571DB"/>
    <w:rsid w:val="00557BB4"/>
    <w:rsid w:val="00560B9E"/>
    <w:rsid w:val="00561031"/>
    <w:rsid w:val="005610D2"/>
    <w:rsid w:val="005626F7"/>
    <w:rsid w:val="00562A0D"/>
    <w:rsid w:val="00562EDA"/>
    <w:rsid w:val="00563654"/>
    <w:rsid w:val="00563A91"/>
    <w:rsid w:val="00563E2C"/>
    <w:rsid w:val="00564486"/>
    <w:rsid w:val="00565A8D"/>
    <w:rsid w:val="00565C9D"/>
    <w:rsid w:val="00566125"/>
    <w:rsid w:val="005662C6"/>
    <w:rsid w:val="00566558"/>
    <w:rsid w:val="0056695D"/>
    <w:rsid w:val="00566FFF"/>
    <w:rsid w:val="005677B6"/>
    <w:rsid w:val="00570D20"/>
    <w:rsid w:val="0057170A"/>
    <w:rsid w:val="00571FDE"/>
    <w:rsid w:val="00572570"/>
    <w:rsid w:val="00572A4C"/>
    <w:rsid w:val="00573284"/>
    <w:rsid w:val="00573DD4"/>
    <w:rsid w:val="0057464B"/>
    <w:rsid w:val="00574653"/>
    <w:rsid w:val="00575332"/>
    <w:rsid w:val="00575F1E"/>
    <w:rsid w:val="005761F2"/>
    <w:rsid w:val="00576A85"/>
    <w:rsid w:val="00577452"/>
    <w:rsid w:val="00577557"/>
    <w:rsid w:val="0057763B"/>
    <w:rsid w:val="00577D10"/>
    <w:rsid w:val="0058033C"/>
    <w:rsid w:val="00581A68"/>
    <w:rsid w:val="00581AF2"/>
    <w:rsid w:val="00581B00"/>
    <w:rsid w:val="00582724"/>
    <w:rsid w:val="00582905"/>
    <w:rsid w:val="005830F2"/>
    <w:rsid w:val="0058321C"/>
    <w:rsid w:val="005833FB"/>
    <w:rsid w:val="005836AF"/>
    <w:rsid w:val="005839FC"/>
    <w:rsid w:val="00583D29"/>
    <w:rsid w:val="005842AB"/>
    <w:rsid w:val="0058454D"/>
    <w:rsid w:val="00584CDE"/>
    <w:rsid w:val="0058532E"/>
    <w:rsid w:val="00585DB9"/>
    <w:rsid w:val="005864FA"/>
    <w:rsid w:val="00586956"/>
    <w:rsid w:val="00586B16"/>
    <w:rsid w:val="00586B2C"/>
    <w:rsid w:val="00586C1C"/>
    <w:rsid w:val="0058730A"/>
    <w:rsid w:val="005873F2"/>
    <w:rsid w:val="00587942"/>
    <w:rsid w:val="005879CE"/>
    <w:rsid w:val="005900E0"/>
    <w:rsid w:val="00590164"/>
    <w:rsid w:val="005902F9"/>
    <w:rsid w:val="005903EC"/>
    <w:rsid w:val="00590995"/>
    <w:rsid w:val="00590BE8"/>
    <w:rsid w:val="00590EBF"/>
    <w:rsid w:val="005910CE"/>
    <w:rsid w:val="0059124A"/>
    <w:rsid w:val="00591628"/>
    <w:rsid w:val="00591796"/>
    <w:rsid w:val="00591CAD"/>
    <w:rsid w:val="00592794"/>
    <w:rsid w:val="0059288B"/>
    <w:rsid w:val="005929A6"/>
    <w:rsid w:val="00593648"/>
    <w:rsid w:val="005947F7"/>
    <w:rsid w:val="00595F91"/>
    <w:rsid w:val="005963C3"/>
    <w:rsid w:val="00597401"/>
    <w:rsid w:val="005A02CE"/>
    <w:rsid w:val="005A09B5"/>
    <w:rsid w:val="005A0C85"/>
    <w:rsid w:val="005A0EB5"/>
    <w:rsid w:val="005A1B4F"/>
    <w:rsid w:val="005A2454"/>
    <w:rsid w:val="005A25D4"/>
    <w:rsid w:val="005A2A9B"/>
    <w:rsid w:val="005A3ADB"/>
    <w:rsid w:val="005A3CCD"/>
    <w:rsid w:val="005A41E4"/>
    <w:rsid w:val="005A4905"/>
    <w:rsid w:val="005A6AD0"/>
    <w:rsid w:val="005A719B"/>
    <w:rsid w:val="005A7C0C"/>
    <w:rsid w:val="005B0125"/>
    <w:rsid w:val="005B05C2"/>
    <w:rsid w:val="005B0771"/>
    <w:rsid w:val="005B0F97"/>
    <w:rsid w:val="005B15C2"/>
    <w:rsid w:val="005B1B6E"/>
    <w:rsid w:val="005B2203"/>
    <w:rsid w:val="005B24CF"/>
    <w:rsid w:val="005B25EB"/>
    <w:rsid w:val="005B3056"/>
    <w:rsid w:val="005B3177"/>
    <w:rsid w:val="005B31BC"/>
    <w:rsid w:val="005B3EFC"/>
    <w:rsid w:val="005B46B2"/>
    <w:rsid w:val="005B578B"/>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5490"/>
    <w:rsid w:val="005C571B"/>
    <w:rsid w:val="005C5B5A"/>
    <w:rsid w:val="005C66F0"/>
    <w:rsid w:val="005C674F"/>
    <w:rsid w:val="005C6A88"/>
    <w:rsid w:val="005C6B9F"/>
    <w:rsid w:val="005C6F61"/>
    <w:rsid w:val="005C7096"/>
    <w:rsid w:val="005C7286"/>
    <w:rsid w:val="005C7699"/>
    <w:rsid w:val="005C7F18"/>
    <w:rsid w:val="005D01DA"/>
    <w:rsid w:val="005D0696"/>
    <w:rsid w:val="005D10C0"/>
    <w:rsid w:val="005D124A"/>
    <w:rsid w:val="005D12D6"/>
    <w:rsid w:val="005D1CF3"/>
    <w:rsid w:val="005D2B9B"/>
    <w:rsid w:val="005D2EF4"/>
    <w:rsid w:val="005D590A"/>
    <w:rsid w:val="005D59BB"/>
    <w:rsid w:val="005D5E5B"/>
    <w:rsid w:val="005D6338"/>
    <w:rsid w:val="005D66CE"/>
    <w:rsid w:val="005D6CA2"/>
    <w:rsid w:val="005D6D6F"/>
    <w:rsid w:val="005D6FB8"/>
    <w:rsid w:val="005D725D"/>
    <w:rsid w:val="005D7343"/>
    <w:rsid w:val="005D742E"/>
    <w:rsid w:val="005D75B3"/>
    <w:rsid w:val="005D77CF"/>
    <w:rsid w:val="005D7BD2"/>
    <w:rsid w:val="005D7CC0"/>
    <w:rsid w:val="005E0377"/>
    <w:rsid w:val="005E0542"/>
    <w:rsid w:val="005E0657"/>
    <w:rsid w:val="005E0BE1"/>
    <w:rsid w:val="005E0C8B"/>
    <w:rsid w:val="005E11A2"/>
    <w:rsid w:val="005E16DA"/>
    <w:rsid w:val="005E1C81"/>
    <w:rsid w:val="005E1D8E"/>
    <w:rsid w:val="005E2050"/>
    <w:rsid w:val="005E343E"/>
    <w:rsid w:val="005E4410"/>
    <w:rsid w:val="005E4829"/>
    <w:rsid w:val="005E4EA1"/>
    <w:rsid w:val="005E5E8F"/>
    <w:rsid w:val="005E611E"/>
    <w:rsid w:val="005E6191"/>
    <w:rsid w:val="005E676A"/>
    <w:rsid w:val="005E6A78"/>
    <w:rsid w:val="005E70C8"/>
    <w:rsid w:val="005F04DA"/>
    <w:rsid w:val="005F0514"/>
    <w:rsid w:val="005F0B33"/>
    <w:rsid w:val="005F14B2"/>
    <w:rsid w:val="005F1E65"/>
    <w:rsid w:val="005F202B"/>
    <w:rsid w:val="005F25C0"/>
    <w:rsid w:val="005F26AE"/>
    <w:rsid w:val="005F2943"/>
    <w:rsid w:val="005F2BF6"/>
    <w:rsid w:val="005F3861"/>
    <w:rsid w:val="005F3D66"/>
    <w:rsid w:val="005F41C2"/>
    <w:rsid w:val="005F4313"/>
    <w:rsid w:val="005F46A8"/>
    <w:rsid w:val="005F475B"/>
    <w:rsid w:val="005F5A62"/>
    <w:rsid w:val="005F5E03"/>
    <w:rsid w:val="005F6494"/>
    <w:rsid w:val="005F6ACB"/>
    <w:rsid w:val="005F6B1E"/>
    <w:rsid w:val="005F6E26"/>
    <w:rsid w:val="005F70C5"/>
    <w:rsid w:val="005F73E4"/>
    <w:rsid w:val="005F7536"/>
    <w:rsid w:val="006010A4"/>
    <w:rsid w:val="0060113D"/>
    <w:rsid w:val="00601A7E"/>
    <w:rsid w:val="006022D6"/>
    <w:rsid w:val="006031E1"/>
    <w:rsid w:val="006034A7"/>
    <w:rsid w:val="00603F49"/>
    <w:rsid w:val="00604275"/>
    <w:rsid w:val="00604847"/>
    <w:rsid w:val="00604D12"/>
    <w:rsid w:val="00604DDD"/>
    <w:rsid w:val="006059E1"/>
    <w:rsid w:val="00605A45"/>
    <w:rsid w:val="00605DB3"/>
    <w:rsid w:val="00606620"/>
    <w:rsid w:val="00606976"/>
    <w:rsid w:val="00606BD3"/>
    <w:rsid w:val="00606DD8"/>
    <w:rsid w:val="006075A1"/>
    <w:rsid w:val="00607C77"/>
    <w:rsid w:val="00607D29"/>
    <w:rsid w:val="00610135"/>
    <w:rsid w:val="00610B25"/>
    <w:rsid w:val="00611234"/>
    <w:rsid w:val="0061131E"/>
    <w:rsid w:val="00611455"/>
    <w:rsid w:val="00611516"/>
    <w:rsid w:val="0061155D"/>
    <w:rsid w:val="00611F82"/>
    <w:rsid w:val="0061247F"/>
    <w:rsid w:val="00612863"/>
    <w:rsid w:val="0061338D"/>
    <w:rsid w:val="006134E7"/>
    <w:rsid w:val="00613D72"/>
    <w:rsid w:val="0061406F"/>
    <w:rsid w:val="0061448A"/>
    <w:rsid w:val="0061502F"/>
    <w:rsid w:val="0061557A"/>
    <w:rsid w:val="0061574F"/>
    <w:rsid w:val="006159E4"/>
    <w:rsid w:val="00615FD3"/>
    <w:rsid w:val="00617106"/>
    <w:rsid w:val="006172FE"/>
    <w:rsid w:val="006173C6"/>
    <w:rsid w:val="00617417"/>
    <w:rsid w:val="00617675"/>
    <w:rsid w:val="006177D1"/>
    <w:rsid w:val="0061780E"/>
    <w:rsid w:val="00617811"/>
    <w:rsid w:val="006179DE"/>
    <w:rsid w:val="006200AF"/>
    <w:rsid w:val="0062093A"/>
    <w:rsid w:val="00620C1C"/>
    <w:rsid w:val="00621C92"/>
    <w:rsid w:val="00622F15"/>
    <w:rsid w:val="0062322C"/>
    <w:rsid w:val="00624DAC"/>
    <w:rsid w:val="00625177"/>
    <w:rsid w:val="006251DD"/>
    <w:rsid w:val="00625232"/>
    <w:rsid w:val="00625696"/>
    <w:rsid w:val="006259F1"/>
    <w:rsid w:val="00625F3F"/>
    <w:rsid w:val="00626C0D"/>
    <w:rsid w:val="00627034"/>
    <w:rsid w:val="00627285"/>
    <w:rsid w:val="00627325"/>
    <w:rsid w:val="006274B4"/>
    <w:rsid w:val="0062751C"/>
    <w:rsid w:val="006276A9"/>
    <w:rsid w:val="00630BD3"/>
    <w:rsid w:val="00631142"/>
    <w:rsid w:val="00631C15"/>
    <w:rsid w:val="00631C31"/>
    <w:rsid w:val="0063224E"/>
    <w:rsid w:val="00632E8A"/>
    <w:rsid w:val="006330F0"/>
    <w:rsid w:val="006331FF"/>
    <w:rsid w:val="006332A8"/>
    <w:rsid w:val="00633786"/>
    <w:rsid w:val="00633CB5"/>
    <w:rsid w:val="0063495F"/>
    <w:rsid w:val="00634B66"/>
    <w:rsid w:val="00635498"/>
    <w:rsid w:val="006358D6"/>
    <w:rsid w:val="0063599A"/>
    <w:rsid w:val="0063650B"/>
    <w:rsid w:val="006365C0"/>
    <w:rsid w:val="006368D3"/>
    <w:rsid w:val="00636F2F"/>
    <w:rsid w:val="0063775B"/>
    <w:rsid w:val="00637A9A"/>
    <w:rsid w:val="00637CB8"/>
    <w:rsid w:val="00640182"/>
    <w:rsid w:val="00640DFF"/>
    <w:rsid w:val="006411D8"/>
    <w:rsid w:val="00641B92"/>
    <w:rsid w:val="00641BD1"/>
    <w:rsid w:val="00642066"/>
    <w:rsid w:val="006424E5"/>
    <w:rsid w:val="006427D6"/>
    <w:rsid w:val="006434C4"/>
    <w:rsid w:val="006439E0"/>
    <w:rsid w:val="00643FC5"/>
    <w:rsid w:val="006441E2"/>
    <w:rsid w:val="006446A5"/>
    <w:rsid w:val="0064484A"/>
    <w:rsid w:val="00644AE7"/>
    <w:rsid w:val="00644BD6"/>
    <w:rsid w:val="0064558D"/>
    <w:rsid w:val="006457DA"/>
    <w:rsid w:val="0064586D"/>
    <w:rsid w:val="00645DE7"/>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4A37"/>
    <w:rsid w:val="006550A4"/>
    <w:rsid w:val="0065515B"/>
    <w:rsid w:val="006551B4"/>
    <w:rsid w:val="006556D9"/>
    <w:rsid w:val="00655853"/>
    <w:rsid w:val="00655AA9"/>
    <w:rsid w:val="00656666"/>
    <w:rsid w:val="0065692A"/>
    <w:rsid w:val="00657A09"/>
    <w:rsid w:val="00657B8D"/>
    <w:rsid w:val="00660409"/>
    <w:rsid w:val="00660948"/>
    <w:rsid w:val="0066197E"/>
    <w:rsid w:val="00661EC4"/>
    <w:rsid w:val="00661FD1"/>
    <w:rsid w:val="00662717"/>
    <w:rsid w:val="006630AB"/>
    <w:rsid w:val="00663253"/>
    <w:rsid w:val="006632B0"/>
    <w:rsid w:val="00663624"/>
    <w:rsid w:val="00664180"/>
    <w:rsid w:val="00664234"/>
    <w:rsid w:val="00664591"/>
    <w:rsid w:val="00664901"/>
    <w:rsid w:val="00664DF5"/>
    <w:rsid w:val="00664F0E"/>
    <w:rsid w:val="00665C18"/>
    <w:rsid w:val="00666869"/>
    <w:rsid w:val="00666A8C"/>
    <w:rsid w:val="00666BF4"/>
    <w:rsid w:val="00666F9C"/>
    <w:rsid w:val="006674E0"/>
    <w:rsid w:val="00667547"/>
    <w:rsid w:val="00671909"/>
    <w:rsid w:val="006719B3"/>
    <w:rsid w:val="0067271D"/>
    <w:rsid w:val="00672918"/>
    <w:rsid w:val="00672D8E"/>
    <w:rsid w:val="00673291"/>
    <w:rsid w:val="006740EF"/>
    <w:rsid w:val="00674C03"/>
    <w:rsid w:val="006755C2"/>
    <w:rsid w:val="00675884"/>
    <w:rsid w:val="00675C27"/>
    <w:rsid w:val="00675F92"/>
    <w:rsid w:val="0067691F"/>
    <w:rsid w:val="00676AE9"/>
    <w:rsid w:val="00676D61"/>
    <w:rsid w:val="006772B6"/>
    <w:rsid w:val="00677371"/>
    <w:rsid w:val="0067751B"/>
    <w:rsid w:val="00677902"/>
    <w:rsid w:val="00680B4A"/>
    <w:rsid w:val="006813AA"/>
    <w:rsid w:val="00681722"/>
    <w:rsid w:val="0068176D"/>
    <w:rsid w:val="00682042"/>
    <w:rsid w:val="0068260E"/>
    <w:rsid w:val="00682A8F"/>
    <w:rsid w:val="00683FFC"/>
    <w:rsid w:val="00684427"/>
    <w:rsid w:val="00684908"/>
    <w:rsid w:val="00685CF7"/>
    <w:rsid w:val="00685D13"/>
    <w:rsid w:val="00686188"/>
    <w:rsid w:val="006865FE"/>
    <w:rsid w:val="006868BC"/>
    <w:rsid w:val="006876C7"/>
    <w:rsid w:val="006878F3"/>
    <w:rsid w:val="00690810"/>
    <w:rsid w:val="00690875"/>
    <w:rsid w:val="00690B50"/>
    <w:rsid w:val="00690BA3"/>
    <w:rsid w:val="00690FE3"/>
    <w:rsid w:val="00691209"/>
    <w:rsid w:val="0069121E"/>
    <w:rsid w:val="00691346"/>
    <w:rsid w:val="00691389"/>
    <w:rsid w:val="006915E4"/>
    <w:rsid w:val="00691B90"/>
    <w:rsid w:val="0069241A"/>
    <w:rsid w:val="00692653"/>
    <w:rsid w:val="0069281A"/>
    <w:rsid w:val="006930A3"/>
    <w:rsid w:val="006933C9"/>
    <w:rsid w:val="0069446A"/>
    <w:rsid w:val="00694D5D"/>
    <w:rsid w:val="00694E59"/>
    <w:rsid w:val="006955A5"/>
    <w:rsid w:val="00695C65"/>
    <w:rsid w:val="00696216"/>
    <w:rsid w:val="00696F88"/>
    <w:rsid w:val="0069733E"/>
    <w:rsid w:val="006977CC"/>
    <w:rsid w:val="00697F58"/>
    <w:rsid w:val="006A0138"/>
    <w:rsid w:val="006A0455"/>
    <w:rsid w:val="006A0CB5"/>
    <w:rsid w:val="006A15DE"/>
    <w:rsid w:val="006A1830"/>
    <w:rsid w:val="006A18F3"/>
    <w:rsid w:val="006A3056"/>
    <w:rsid w:val="006A344F"/>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09BC"/>
    <w:rsid w:val="006B167B"/>
    <w:rsid w:val="006B1CCC"/>
    <w:rsid w:val="006B1FBC"/>
    <w:rsid w:val="006B264B"/>
    <w:rsid w:val="006B29E3"/>
    <w:rsid w:val="006B3255"/>
    <w:rsid w:val="006B3348"/>
    <w:rsid w:val="006B35C6"/>
    <w:rsid w:val="006B3728"/>
    <w:rsid w:val="006B3A53"/>
    <w:rsid w:val="006B3FEF"/>
    <w:rsid w:val="006B400B"/>
    <w:rsid w:val="006B4C45"/>
    <w:rsid w:val="006B4D28"/>
    <w:rsid w:val="006B4F60"/>
    <w:rsid w:val="006B53B5"/>
    <w:rsid w:val="006B5513"/>
    <w:rsid w:val="006B5687"/>
    <w:rsid w:val="006B5BDC"/>
    <w:rsid w:val="006B65E5"/>
    <w:rsid w:val="006B744A"/>
    <w:rsid w:val="006B77EA"/>
    <w:rsid w:val="006B7C32"/>
    <w:rsid w:val="006B7DA2"/>
    <w:rsid w:val="006C0069"/>
    <w:rsid w:val="006C035F"/>
    <w:rsid w:val="006C13E4"/>
    <w:rsid w:val="006C146A"/>
    <w:rsid w:val="006C252A"/>
    <w:rsid w:val="006C2711"/>
    <w:rsid w:val="006C3804"/>
    <w:rsid w:val="006C3943"/>
    <w:rsid w:val="006C3BAC"/>
    <w:rsid w:val="006C3E81"/>
    <w:rsid w:val="006C43FA"/>
    <w:rsid w:val="006C5695"/>
    <w:rsid w:val="006C57E8"/>
    <w:rsid w:val="006C59F3"/>
    <w:rsid w:val="006C632B"/>
    <w:rsid w:val="006C64E5"/>
    <w:rsid w:val="006C69F1"/>
    <w:rsid w:val="006C6E8D"/>
    <w:rsid w:val="006C6EF4"/>
    <w:rsid w:val="006D07F7"/>
    <w:rsid w:val="006D0DAB"/>
    <w:rsid w:val="006D135E"/>
    <w:rsid w:val="006D1397"/>
    <w:rsid w:val="006D1AB2"/>
    <w:rsid w:val="006D1B37"/>
    <w:rsid w:val="006D1E79"/>
    <w:rsid w:val="006D1FD3"/>
    <w:rsid w:val="006D239C"/>
    <w:rsid w:val="006D25C7"/>
    <w:rsid w:val="006D31C3"/>
    <w:rsid w:val="006D395F"/>
    <w:rsid w:val="006D408E"/>
    <w:rsid w:val="006D436B"/>
    <w:rsid w:val="006D5102"/>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54E1"/>
    <w:rsid w:val="006E54F5"/>
    <w:rsid w:val="006E59E5"/>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360"/>
    <w:rsid w:val="006F26A2"/>
    <w:rsid w:val="006F2884"/>
    <w:rsid w:val="006F2E00"/>
    <w:rsid w:val="006F38FF"/>
    <w:rsid w:val="006F4502"/>
    <w:rsid w:val="006F4FDB"/>
    <w:rsid w:val="006F5230"/>
    <w:rsid w:val="006F5537"/>
    <w:rsid w:val="006F5576"/>
    <w:rsid w:val="006F58B7"/>
    <w:rsid w:val="006F5B09"/>
    <w:rsid w:val="006F61FC"/>
    <w:rsid w:val="006F65C9"/>
    <w:rsid w:val="006F676E"/>
    <w:rsid w:val="006F73DC"/>
    <w:rsid w:val="006F7BA8"/>
    <w:rsid w:val="007002D7"/>
    <w:rsid w:val="00700957"/>
    <w:rsid w:val="007009ED"/>
    <w:rsid w:val="00700D3F"/>
    <w:rsid w:val="00700FC3"/>
    <w:rsid w:val="00701041"/>
    <w:rsid w:val="00702533"/>
    <w:rsid w:val="00702B46"/>
    <w:rsid w:val="00702D05"/>
    <w:rsid w:val="00703165"/>
    <w:rsid w:val="0070325C"/>
    <w:rsid w:val="0070391A"/>
    <w:rsid w:val="00703C33"/>
    <w:rsid w:val="0070447D"/>
    <w:rsid w:val="00704900"/>
    <w:rsid w:val="00704BDA"/>
    <w:rsid w:val="00704DB3"/>
    <w:rsid w:val="00705333"/>
    <w:rsid w:val="0070533D"/>
    <w:rsid w:val="007057D7"/>
    <w:rsid w:val="00705C3C"/>
    <w:rsid w:val="00706532"/>
    <w:rsid w:val="00706570"/>
    <w:rsid w:val="007070F5"/>
    <w:rsid w:val="007100F1"/>
    <w:rsid w:val="007102CC"/>
    <w:rsid w:val="00710577"/>
    <w:rsid w:val="00710627"/>
    <w:rsid w:val="0071086A"/>
    <w:rsid w:val="00710A82"/>
    <w:rsid w:val="00710CAD"/>
    <w:rsid w:val="00710E64"/>
    <w:rsid w:val="00710EED"/>
    <w:rsid w:val="00710F77"/>
    <w:rsid w:val="00711131"/>
    <w:rsid w:val="007119F2"/>
    <w:rsid w:val="00711A84"/>
    <w:rsid w:val="00711B33"/>
    <w:rsid w:val="00711EEF"/>
    <w:rsid w:val="00711F8F"/>
    <w:rsid w:val="007120CA"/>
    <w:rsid w:val="007120DD"/>
    <w:rsid w:val="00712196"/>
    <w:rsid w:val="007131E3"/>
    <w:rsid w:val="007133EC"/>
    <w:rsid w:val="00713DBF"/>
    <w:rsid w:val="00713F0D"/>
    <w:rsid w:val="007140E1"/>
    <w:rsid w:val="00715026"/>
    <w:rsid w:val="00715F29"/>
    <w:rsid w:val="0071601A"/>
    <w:rsid w:val="00716074"/>
    <w:rsid w:val="00716590"/>
    <w:rsid w:val="00716909"/>
    <w:rsid w:val="00716B79"/>
    <w:rsid w:val="0072033D"/>
    <w:rsid w:val="007207EB"/>
    <w:rsid w:val="007209EF"/>
    <w:rsid w:val="00722140"/>
    <w:rsid w:val="0072216B"/>
    <w:rsid w:val="00723314"/>
    <w:rsid w:val="007234C8"/>
    <w:rsid w:val="0072428F"/>
    <w:rsid w:val="007245D5"/>
    <w:rsid w:val="007246E8"/>
    <w:rsid w:val="00724826"/>
    <w:rsid w:val="00724D7B"/>
    <w:rsid w:val="007253BB"/>
    <w:rsid w:val="0072561C"/>
    <w:rsid w:val="0072693B"/>
    <w:rsid w:val="00726CE6"/>
    <w:rsid w:val="00730C37"/>
    <w:rsid w:val="00730ED3"/>
    <w:rsid w:val="00731071"/>
    <w:rsid w:val="00731270"/>
    <w:rsid w:val="00731526"/>
    <w:rsid w:val="0073218C"/>
    <w:rsid w:val="0073261A"/>
    <w:rsid w:val="00732EAB"/>
    <w:rsid w:val="007330D7"/>
    <w:rsid w:val="007331B0"/>
    <w:rsid w:val="00733480"/>
    <w:rsid w:val="0073348A"/>
    <w:rsid w:val="0073349C"/>
    <w:rsid w:val="0073376A"/>
    <w:rsid w:val="00733FC1"/>
    <w:rsid w:val="007341DF"/>
    <w:rsid w:val="0073466F"/>
    <w:rsid w:val="00734849"/>
    <w:rsid w:val="00734987"/>
    <w:rsid w:val="0073544D"/>
    <w:rsid w:val="0073564F"/>
    <w:rsid w:val="00735A8F"/>
    <w:rsid w:val="007363DE"/>
    <w:rsid w:val="0073642E"/>
    <w:rsid w:val="0073666D"/>
    <w:rsid w:val="00736D52"/>
    <w:rsid w:val="00736DF6"/>
    <w:rsid w:val="007372D5"/>
    <w:rsid w:val="00737791"/>
    <w:rsid w:val="007377C4"/>
    <w:rsid w:val="007378A5"/>
    <w:rsid w:val="00737C39"/>
    <w:rsid w:val="00737D95"/>
    <w:rsid w:val="00740422"/>
    <w:rsid w:val="00740A38"/>
    <w:rsid w:val="00742683"/>
    <w:rsid w:val="0074291C"/>
    <w:rsid w:val="00742AA3"/>
    <w:rsid w:val="007434DB"/>
    <w:rsid w:val="0074366F"/>
    <w:rsid w:val="007437AE"/>
    <w:rsid w:val="00743B6B"/>
    <w:rsid w:val="00743EF3"/>
    <w:rsid w:val="00743FCD"/>
    <w:rsid w:val="0074406F"/>
    <w:rsid w:val="007443B3"/>
    <w:rsid w:val="007444F7"/>
    <w:rsid w:val="00744781"/>
    <w:rsid w:val="00744E19"/>
    <w:rsid w:val="0074553D"/>
    <w:rsid w:val="0074677B"/>
    <w:rsid w:val="00746E9A"/>
    <w:rsid w:val="00746FD1"/>
    <w:rsid w:val="00746FD4"/>
    <w:rsid w:val="00747270"/>
    <w:rsid w:val="00747745"/>
    <w:rsid w:val="0075041A"/>
    <w:rsid w:val="0075063F"/>
    <w:rsid w:val="007507DC"/>
    <w:rsid w:val="00750BE6"/>
    <w:rsid w:val="00751309"/>
    <w:rsid w:val="0075133B"/>
    <w:rsid w:val="007517D4"/>
    <w:rsid w:val="00751DBC"/>
    <w:rsid w:val="00751FEE"/>
    <w:rsid w:val="00752609"/>
    <w:rsid w:val="00752990"/>
    <w:rsid w:val="00752B7C"/>
    <w:rsid w:val="007542E6"/>
    <w:rsid w:val="00754414"/>
    <w:rsid w:val="00754FA9"/>
    <w:rsid w:val="00755136"/>
    <w:rsid w:val="00755334"/>
    <w:rsid w:val="00755668"/>
    <w:rsid w:val="0075603F"/>
    <w:rsid w:val="007560BB"/>
    <w:rsid w:val="007565B8"/>
    <w:rsid w:val="00756C7B"/>
    <w:rsid w:val="00756E3A"/>
    <w:rsid w:val="007572C0"/>
    <w:rsid w:val="007605E9"/>
    <w:rsid w:val="007619AD"/>
    <w:rsid w:val="00761BA6"/>
    <w:rsid w:val="00761F36"/>
    <w:rsid w:val="00764778"/>
    <w:rsid w:val="00765421"/>
    <w:rsid w:val="0076546D"/>
    <w:rsid w:val="00766479"/>
    <w:rsid w:val="0076658A"/>
    <w:rsid w:val="007667CB"/>
    <w:rsid w:val="00766A2B"/>
    <w:rsid w:val="00766F3F"/>
    <w:rsid w:val="007670F0"/>
    <w:rsid w:val="007679BD"/>
    <w:rsid w:val="007679F7"/>
    <w:rsid w:val="007702D5"/>
    <w:rsid w:val="0077080D"/>
    <w:rsid w:val="00770C60"/>
    <w:rsid w:val="00770E78"/>
    <w:rsid w:val="00770EE7"/>
    <w:rsid w:val="0077108D"/>
    <w:rsid w:val="00771D69"/>
    <w:rsid w:val="007726A7"/>
    <w:rsid w:val="007726F1"/>
    <w:rsid w:val="00772788"/>
    <w:rsid w:val="0077302C"/>
    <w:rsid w:val="0077343C"/>
    <w:rsid w:val="00773AFE"/>
    <w:rsid w:val="00774498"/>
    <w:rsid w:val="00775C1B"/>
    <w:rsid w:val="0077600D"/>
    <w:rsid w:val="007773C4"/>
    <w:rsid w:val="007774A9"/>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207"/>
    <w:rsid w:val="00790E56"/>
    <w:rsid w:val="00791697"/>
    <w:rsid w:val="00791CB5"/>
    <w:rsid w:val="00791DE2"/>
    <w:rsid w:val="00791E91"/>
    <w:rsid w:val="007923BE"/>
    <w:rsid w:val="007923C3"/>
    <w:rsid w:val="00792706"/>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BD6"/>
    <w:rsid w:val="00797E04"/>
    <w:rsid w:val="007A0768"/>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6B79"/>
    <w:rsid w:val="007A7007"/>
    <w:rsid w:val="007A7900"/>
    <w:rsid w:val="007A7ACB"/>
    <w:rsid w:val="007A7DE6"/>
    <w:rsid w:val="007A7EF2"/>
    <w:rsid w:val="007B028D"/>
    <w:rsid w:val="007B0B09"/>
    <w:rsid w:val="007B1987"/>
    <w:rsid w:val="007B27C2"/>
    <w:rsid w:val="007B2FBF"/>
    <w:rsid w:val="007B34A4"/>
    <w:rsid w:val="007B3C0B"/>
    <w:rsid w:val="007B3E3C"/>
    <w:rsid w:val="007B3E89"/>
    <w:rsid w:val="007B3EC4"/>
    <w:rsid w:val="007B417F"/>
    <w:rsid w:val="007B4AAF"/>
    <w:rsid w:val="007B4D11"/>
    <w:rsid w:val="007B515D"/>
    <w:rsid w:val="007B64AC"/>
    <w:rsid w:val="007B692F"/>
    <w:rsid w:val="007B74A3"/>
    <w:rsid w:val="007B75FE"/>
    <w:rsid w:val="007B7756"/>
    <w:rsid w:val="007C06DB"/>
    <w:rsid w:val="007C103D"/>
    <w:rsid w:val="007C1079"/>
    <w:rsid w:val="007C14EE"/>
    <w:rsid w:val="007C1537"/>
    <w:rsid w:val="007C1721"/>
    <w:rsid w:val="007C2D23"/>
    <w:rsid w:val="007C2FEB"/>
    <w:rsid w:val="007C3E71"/>
    <w:rsid w:val="007C5299"/>
    <w:rsid w:val="007C53D3"/>
    <w:rsid w:val="007C54EA"/>
    <w:rsid w:val="007C5652"/>
    <w:rsid w:val="007C5C32"/>
    <w:rsid w:val="007C5CF0"/>
    <w:rsid w:val="007C61DB"/>
    <w:rsid w:val="007C6201"/>
    <w:rsid w:val="007C7859"/>
    <w:rsid w:val="007C79B4"/>
    <w:rsid w:val="007C79ED"/>
    <w:rsid w:val="007C7CF6"/>
    <w:rsid w:val="007D011A"/>
    <w:rsid w:val="007D26C1"/>
    <w:rsid w:val="007D2D68"/>
    <w:rsid w:val="007D2E32"/>
    <w:rsid w:val="007D3CFF"/>
    <w:rsid w:val="007D42F7"/>
    <w:rsid w:val="007D55A4"/>
    <w:rsid w:val="007D57C7"/>
    <w:rsid w:val="007D5AA6"/>
    <w:rsid w:val="007D5F98"/>
    <w:rsid w:val="007D63CD"/>
    <w:rsid w:val="007D6903"/>
    <w:rsid w:val="007D69DB"/>
    <w:rsid w:val="007D6E1E"/>
    <w:rsid w:val="007D726E"/>
    <w:rsid w:val="007D77FB"/>
    <w:rsid w:val="007E0487"/>
    <w:rsid w:val="007E0849"/>
    <w:rsid w:val="007E0C31"/>
    <w:rsid w:val="007E0DD3"/>
    <w:rsid w:val="007E179E"/>
    <w:rsid w:val="007E2217"/>
    <w:rsid w:val="007E28AA"/>
    <w:rsid w:val="007E28E0"/>
    <w:rsid w:val="007E28E3"/>
    <w:rsid w:val="007E2FD9"/>
    <w:rsid w:val="007E34E3"/>
    <w:rsid w:val="007E3DB5"/>
    <w:rsid w:val="007E3ED4"/>
    <w:rsid w:val="007E4FEC"/>
    <w:rsid w:val="007E52F4"/>
    <w:rsid w:val="007E5CD6"/>
    <w:rsid w:val="007E5F5F"/>
    <w:rsid w:val="007E60F0"/>
    <w:rsid w:val="007E66C3"/>
    <w:rsid w:val="007E6E66"/>
    <w:rsid w:val="007E7153"/>
    <w:rsid w:val="007E7858"/>
    <w:rsid w:val="007E7DFE"/>
    <w:rsid w:val="007F0BBF"/>
    <w:rsid w:val="007F1254"/>
    <w:rsid w:val="007F1B3A"/>
    <w:rsid w:val="007F2CE5"/>
    <w:rsid w:val="007F31A0"/>
    <w:rsid w:val="007F4304"/>
    <w:rsid w:val="007F43AF"/>
    <w:rsid w:val="007F5898"/>
    <w:rsid w:val="007F5C28"/>
    <w:rsid w:val="007F6371"/>
    <w:rsid w:val="007F6876"/>
    <w:rsid w:val="007F70A4"/>
    <w:rsid w:val="007F72B6"/>
    <w:rsid w:val="007F7471"/>
    <w:rsid w:val="007F750B"/>
    <w:rsid w:val="007F7A9C"/>
    <w:rsid w:val="007F7AEC"/>
    <w:rsid w:val="007F7CEB"/>
    <w:rsid w:val="008002A1"/>
    <w:rsid w:val="0080133E"/>
    <w:rsid w:val="00801A7B"/>
    <w:rsid w:val="00801E8F"/>
    <w:rsid w:val="008021B6"/>
    <w:rsid w:val="00802804"/>
    <w:rsid w:val="00802C2D"/>
    <w:rsid w:val="008030A2"/>
    <w:rsid w:val="00803519"/>
    <w:rsid w:val="00803B12"/>
    <w:rsid w:val="00803B74"/>
    <w:rsid w:val="00803EA9"/>
    <w:rsid w:val="0080421E"/>
    <w:rsid w:val="00804A2A"/>
    <w:rsid w:val="00804DAF"/>
    <w:rsid w:val="00804EC6"/>
    <w:rsid w:val="008051E9"/>
    <w:rsid w:val="00805317"/>
    <w:rsid w:val="00805355"/>
    <w:rsid w:val="00805B99"/>
    <w:rsid w:val="00805C26"/>
    <w:rsid w:val="00805DB7"/>
    <w:rsid w:val="00806376"/>
    <w:rsid w:val="00806740"/>
    <w:rsid w:val="00806D71"/>
    <w:rsid w:val="00807ECB"/>
    <w:rsid w:val="00810015"/>
    <w:rsid w:val="008100D9"/>
    <w:rsid w:val="00810C9F"/>
    <w:rsid w:val="00811546"/>
    <w:rsid w:val="00811BDE"/>
    <w:rsid w:val="00811C6D"/>
    <w:rsid w:val="0081272A"/>
    <w:rsid w:val="00812818"/>
    <w:rsid w:val="00812BE4"/>
    <w:rsid w:val="00813315"/>
    <w:rsid w:val="008134ED"/>
    <w:rsid w:val="00813673"/>
    <w:rsid w:val="0081451D"/>
    <w:rsid w:val="00814B47"/>
    <w:rsid w:val="008150FA"/>
    <w:rsid w:val="00815566"/>
    <w:rsid w:val="008157FC"/>
    <w:rsid w:val="00817033"/>
    <w:rsid w:val="0081743C"/>
    <w:rsid w:val="008175BF"/>
    <w:rsid w:val="00817678"/>
    <w:rsid w:val="008176DD"/>
    <w:rsid w:val="0082000D"/>
    <w:rsid w:val="008200CA"/>
    <w:rsid w:val="00820BD1"/>
    <w:rsid w:val="00820C6E"/>
    <w:rsid w:val="00821342"/>
    <w:rsid w:val="008216E6"/>
    <w:rsid w:val="008217C3"/>
    <w:rsid w:val="00821CD7"/>
    <w:rsid w:val="00822CDE"/>
    <w:rsid w:val="00822EB2"/>
    <w:rsid w:val="00823755"/>
    <w:rsid w:val="008238C5"/>
    <w:rsid w:val="008249CA"/>
    <w:rsid w:val="008258E0"/>
    <w:rsid w:val="008263F4"/>
    <w:rsid w:val="008266B1"/>
    <w:rsid w:val="008300C9"/>
    <w:rsid w:val="00830103"/>
    <w:rsid w:val="00830236"/>
    <w:rsid w:val="008304F9"/>
    <w:rsid w:val="00830F8A"/>
    <w:rsid w:val="00831007"/>
    <w:rsid w:val="0083115C"/>
    <w:rsid w:val="008314E4"/>
    <w:rsid w:val="00831A43"/>
    <w:rsid w:val="00831B39"/>
    <w:rsid w:val="00831E21"/>
    <w:rsid w:val="00831F51"/>
    <w:rsid w:val="008320DB"/>
    <w:rsid w:val="0083223F"/>
    <w:rsid w:val="00832360"/>
    <w:rsid w:val="00832BDE"/>
    <w:rsid w:val="00832ED2"/>
    <w:rsid w:val="008336CC"/>
    <w:rsid w:val="00833EEA"/>
    <w:rsid w:val="00834286"/>
    <w:rsid w:val="0083482A"/>
    <w:rsid w:val="00835352"/>
    <w:rsid w:val="008360A7"/>
    <w:rsid w:val="008367F0"/>
    <w:rsid w:val="00836B18"/>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41"/>
    <w:rsid w:val="008461CD"/>
    <w:rsid w:val="008463F6"/>
    <w:rsid w:val="00846DE8"/>
    <w:rsid w:val="0084720C"/>
    <w:rsid w:val="00847930"/>
    <w:rsid w:val="00847DEC"/>
    <w:rsid w:val="00850001"/>
    <w:rsid w:val="00850933"/>
    <w:rsid w:val="00850E21"/>
    <w:rsid w:val="00850FF1"/>
    <w:rsid w:val="00851C1D"/>
    <w:rsid w:val="00851F14"/>
    <w:rsid w:val="0085231D"/>
    <w:rsid w:val="0085268A"/>
    <w:rsid w:val="008527E0"/>
    <w:rsid w:val="008529B4"/>
    <w:rsid w:val="00852D3B"/>
    <w:rsid w:val="0085352E"/>
    <w:rsid w:val="00853FFE"/>
    <w:rsid w:val="008547AE"/>
    <w:rsid w:val="0085498E"/>
    <w:rsid w:val="0085567B"/>
    <w:rsid w:val="00855690"/>
    <w:rsid w:val="00855F51"/>
    <w:rsid w:val="00856093"/>
    <w:rsid w:val="00856475"/>
    <w:rsid w:val="00857A1F"/>
    <w:rsid w:val="00857A77"/>
    <w:rsid w:val="00857ABD"/>
    <w:rsid w:val="00857E67"/>
    <w:rsid w:val="00861BB3"/>
    <w:rsid w:val="0086252F"/>
    <w:rsid w:val="00862B09"/>
    <w:rsid w:val="00863247"/>
    <w:rsid w:val="00863423"/>
    <w:rsid w:val="00863426"/>
    <w:rsid w:val="00864689"/>
    <w:rsid w:val="00864C00"/>
    <w:rsid w:val="008658E5"/>
    <w:rsid w:val="0086591C"/>
    <w:rsid w:val="00865E57"/>
    <w:rsid w:val="00865F3C"/>
    <w:rsid w:val="008666D1"/>
    <w:rsid w:val="00866863"/>
    <w:rsid w:val="00867030"/>
    <w:rsid w:val="00870A83"/>
    <w:rsid w:val="00871644"/>
    <w:rsid w:val="00871A41"/>
    <w:rsid w:val="00872029"/>
    <w:rsid w:val="0087220C"/>
    <w:rsid w:val="008734F6"/>
    <w:rsid w:val="00874211"/>
    <w:rsid w:val="008752FB"/>
    <w:rsid w:val="00875455"/>
    <w:rsid w:val="0087561C"/>
    <w:rsid w:val="0087576A"/>
    <w:rsid w:val="00875966"/>
    <w:rsid w:val="0087626A"/>
    <w:rsid w:val="00876456"/>
    <w:rsid w:val="00876739"/>
    <w:rsid w:val="00876A06"/>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C45"/>
    <w:rsid w:val="00890444"/>
    <w:rsid w:val="0089146C"/>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569"/>
    <w:rsid w:val="008A19C4"/>
    <w:rsid w:val="008A1CF4"/>
    <w:rsid w:val="008A2363"/>
    <w:rsid w:val="008A2B9A"/>
    <w:rsid w:val="008A3368"/>
    <w:rsid w:val="008A3B1E"/>
    <w:rsid w:val="008A43F2"/>
    <w:rsid w:val="008A4855"/>
    <w:rsid w:val="008A4A21"/>
    <w:rsid w:val="008A5419"/>
    <w:rsid w:val="008A5E3E"/>
    <w:rsid w:val="008A6233"/>
    <w:rsid w:val="008A6421"/>
    <w:rsid w:val="008A6776"/>
    <w:rsid w:val="008A6BD4"/>
    <w:rsid w:val="008A6BDC"/>
    <w:rsid w:val="008A7219"/>
    <w:rsid w:val="008A7DFB"/>
    <w:rsid w:val="008A7EB6"/>
    <w:rsid w:val="008B0F35"/>
    <w:rsid w:val="008B11F3"/>
    <w:rsid w:val="008B1934"/>
    <w:rsid w:val="008B19EA"/>
    <w:rsid w:val="008B1B00"/>
    <w:rsid w:val="008B20FD"/>
    <w:rsid w:val="008B22CE"/>
    <w:rsid w:val="008B2FD6"/>
    <w:rsid w:val="008B3131"/>
    <w:rsid w:val="008B35A0"/>
    <w:rsid w:val="008B42EA"/>
    <w:rsid w:val="008B4AF5"/>
    <w:rsid w:val="008B5110"/>
    <w:rsid w:val="008B529D"/>
    <w:rsid w:val="008B5765"/>
    <w:rsid w:val="008B5F51"/>
    <w:rsid w:val="008B60FA"/>
    <w:rsid w:val="008B6822"/>
    <w:rsid w:val="008B6ADF"/>
    <w:rsid w:val="008B7F5D"/>
    <w:rsid w:val="008C021E"/>
    <w:rsid w:val="008C05A9"/>
    <w:rsid w:val="008C1590"/>
    <w:rsid w:val="008C1AA5"/>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6315"/>
    <w:rsid w:val="008C6434"/>
    <w:rsid w:val="008C7CC9"/>
    <w:rsid w:val="008D0A2C"/>
    <w:rsid w:val="008D0F24"/>
    <w:rsid w:val="008D169B"/>
    <w:rsid w:val="008D2887"/>
    <w:rsid w:val="008D29C0"/>
    <w:rsid w:val="008D436F"/>
    <w:rsid w:val="008D44D8"/>
    <w:rsid w:val="008D4FDA"/>
    <w:rsid w:val="008D5C73"/>
    <w:rsid w:val="008D65E4"/>
    <w:rsid w:val="008D71E1"/>
    <w:rsid w:val="008D7410"/>
    <w:rsid w:val="008D745A"/>
    <w:rsid w:val="008D7803"/>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51EF"/>
    <w:rsid w:val="009068B0"/>
    <w:rsid w:val="00906E43"/>
    <w:rsid w:val="0091019B"/>
    <w:rsid w:val="00910695"/>
    <w:rsid w:val="009112E8"/>
    <w:rsid w:val="00911A11"/>
    <w:rsid w:val="00912326"/>
    <w:rsid w:val="00912C91"/>
    <w:rsid w:val="0091369A"/>
    <w:rsid w:val="00913BBB"/>
    <w:rsid w:val="00913BC7"/>
    <w:rsid w:val="009145CC"/>
    <w:rsid w:val="00914D23"/>
    <w:rsid w:val="00915129"/>
    <w:rsid w:val="0091598F"/>
    <w:rsid w:val="00915D60"/>
    <w:rsid w:val="00915F00"/>
    <w:rsid w:val="00915F49"/>
    <w:rsid w:val="00916ED9"/>
    <w:rsid w:val="0091764F"/>
    <w:rsid w:val="00920014"/>
    <w:rsid w:val="009211B8"/>
    <w:rsid w:val="0092144F"/>
    <w:rsid w:val="0092151D"/>
    <w:rsid w:val="00921DE6"/>
    <w:rsid w:val="00922692"/>
    <w:rsid w:val="0092342A"/>
    <w:rsid w:val="00923AB9"/>
    <w:rsid w:val="00923D36"/>
    <w:rsid w:val="00923D7B"/>
    <w:rsid w:val="00924145"/>
    <w:rsid w:val="00924C82"/>
    <w:rsid w:val="00925225"/>
    <w:rsid w:val="00925BB2"/>
    <w:rsid w:val="00925E77"/>
    <w:rsid w:val="0092635A"/>
    <w:rsid w:val="009271B9"/>
    <w:rsid w:val="0093032D"/>
    <w:rsid w:val="0093035B"/>
    <w:rsid w:val="0093061F"/>
    <w:rsid w:val="00930A38"/>
    <w:rsid w:val="00931655"/>
    <w:rsid w:val="009317C3"/>
    <w:rsid w:val="009326D7"/>
    <w:rsid w:val="00932F5D"/>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2975"/>
    <w:rsid w:val="00942B16"/>
    <w:rsid w:val="009435E6"/>
    <w:rsid w:val="0094363D"/>
    <w:rsid w:val="00944791"/>
    <w:rsid w:val="009452C3"/>
    <w:rsid w:val="009454E7"/>
    <w:rsid w:val="0094621E"/>
    <w:rsid w:val="009470FF"/>
    <w:rsid w:val="00947F06"/>
    <w:rsid w:val="00950452"/>
    <w:rsid w:val="00950D30"/>
    <w:rsid w:val="00951DE2"/>
    <w:rsid w:val="0095234C"/>
    <w:rsid w:val="0095253C"/>
    <w:rsid w:val="00952C8E"/>
    <w:rsid w:val="00953878"/>
    <w:rsid w:val="00953A7B"/>
    <w:rsid w:val="00954B3D"/>
    <w:rsid w:val="00956143"/>
    <w:rsid w:val="00956922"/>
    <w:rsid w:val="00956ED3"/>
    <w:rsid w:val="00957047"/>
    <w:rsid w:val="009573AB"/>
    <w:rsid w:val="009577F4"/>
    <w:rsid w:val="00957AF5"/>
    <w:rsid w:val="00960510"/>
    <w:rsid w:val="00960ADF"/>
    <w:rsid w:val="00960B2D"/>
    <w:rsid w:val="00960B93"/>
    <w:rsid w:val="00960D2F"/>
    <w:rsid w:val="0096101D"/>
    <w:rsid w:val="009614A1"/>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2EA"/>
    <w:rsid w:val="00970913"/>
    <w:rsid w:val="00970CB3"/>
    <w:rsid w:val="00970F79"/>
    <w:rsid w:val="0097103A"/>
    <w:rsid w:val="00971280"/>
    <w:rsid w:val="00973F00"/>
    <w:rsid w:val="00973F19"/>
    <w:rsid w:val="00974092"/>
    <w:rsid w:val="0097446D"/>
    <w:rsid w:val="00974929"/>
    <w:rsid w:val="00974A5A"/>
    <w:rsid w:val="00974E2C"/>
    <w:rsid w:val="009759BB"/>
    <w:rsid w:val="0097615D"/>
    <w:rsid w:val="009763FC"/>
    <w:rsid w:val="00976A53"/>
    <w:rsid w:val="00976D18"/>
    <w:rsid w:val="00977056"/>
    <w:rsid w:val="00977063"/>
    <w:rsid w:val="00977FD7"/>
    <w:rsid w:val="009816BB"/>
    <w:rsid w:val="00981E77"/>
    <w:rsid w:val="0098207C"/>
    <w:rsid w:val="009824C3"/>
    <w:rsid w:val="00982D33"/>
    <w:rsid w:val="00982FCF"/>
    <w:rsid w:val="009830AC"/>
    <w:rsid w:val="009831C4"/>
    <w:rsid w:val="009838BE"/>
    <w:rsid w:val="00983CB4"/>
    <w:rsid w:val="009845C3"/>
    <w:rsid w:val="009848B8"/>
    <w:rsid w:val="00984ACF"/>
    <w:rsid w:val="00984B4E"/>
    <w:rsid w:val="00984B50"/>
    <w:rsid w:val="009851E4"/>
    <w:rsid w:val="00985FD1"/>
    <w:rsid w:val="00985FFE"/>
    <w:rsid w:val="009860A7"/>
    <w:rsid w:val="009865DF"/>
    <w:rsid w:val="009869F0"/>
    <w:rsid w:val="00986C52"/>
    <w:rsid w:val="0098704F"/>
    <w:rsid w:val="00987DF6"/>
    <w:rsid w:val="0099056B"/>
    <w:rsid w:val="009906EC"/>
    <w:rsid w:val="00990979"/>
    <w:rsid w:val="00990CD5"/>
    <w:rsid w:val="00990EEB"/>
    <w:rsid w:val="00991450"/>
    <w:rsid w:val="009915CE"/>
    <w:rsid w:val="00992728"/>
    <w:rsid w:val="009928DF"/>
    <w:rsid w:val="00992DE5"/>
    <w:rsid w:val="00993D71"/>
    <w:rsid w:val="00993DA7"/>
    <w:rsid w:val="00994B39"/>
    <w:rsid w:val="00995339"/>
    <w:rsid w:val="00995394"/>
    <w:rsid w:val="0099579E"/>
    <w:rsid w:val="00995DF6"/>
    <w:rsid w:val="009961C4"/>
    <w:rsid w:val="00996A33"/>
    <w:rsid w:val="00996FFD"/>
    <w:rsid w:val="00997148"/>
    <w:rsid w:val="00997CBD"/>
    <w:rsid w:val="00997DA9"/>
    <w:rsid w:val="00997E8B"/>
    <w:rsid w:val="009A004C"/>
    <w:rsid w:val="009A02BD"/>
    <w:rsid w:val="009A0322"/>
    <w:rsid w:val="009A08C9"/>
    <w:rsid w:val="009A13EE"/>
    <w:rsid w:val="009A1826"/>
    <w:rsid w:val="009A1E1B"/>
    <w:rsid w:val="009A22A8"/>
    <w:rsid w:val="009A23AE"/>
    <w:rsid w:val="009A2BCA"/>
    <w:rsid w:val="009A3404"/>
    <w:rsid w:val="009A343E"/>
    <w:rsid w:val="009A351F"/>
    <w:rsid w:val="009A5064"/>
    <w:rsid w:val="009A5201"/>
    <w:rsid w:val="009A6739"/>
    <w:rsid w:val="009A6B6F"/>
    <w:rsid w:val="009A70B3"/>
    <w:rsid w:val="009A780E"/>
    <w:rsid w:val="009A78F4"/>
    <w:rsid w:val="009B097E"/>
    <w:rsid w:val="009B1168"/>
    <w:rsid w:val="009B16F2"/>
    <w:rsid w:val="009B17B7"/>
    <w:rsid w:val="009B1A96"/>
    <w:rsid w:val="009B3028"/>
    <w:rsid w:val="009B348C"/>
    <w:rsid w:val="009B36B5"/>
    <w:rsid w:val="009B3B4E"/>
    <w:rsid w:val="009B4262"/>
    <w:rsid w:val="009B43B6"/>
    <w:rsid w:val="009B43EC"/>
    <w:rsid w:val="009B4AC0"/>
    <w:rsid w:val="009B4F1C"/>
    <w:rsid w:val="009B5C7C"/>
    <w:rsid w:val="009B6091"/>
    <w:rsid w:val="009B65D0"/>
    <w:rsid w:val="009B6AAF"/>
    <w:rsid w:val="009B710A"/>
    <w:rsid w:val="009B750B"/>
    <w:rsid w:val="009B772B"/>
    <w:rsid w:val="009C0082"/>
    <w:rsid w:val="009C0BCF"/>
    <w:rsid w:val="009C0C53"/>
    <w:rsid w:val="009C13D4"/>
    <w:rsid w:val="009C13DE"/>
    <w:rsid w:val="009C1590"/>
    <w:rsid w:val="009C1656"/>
    <w:rsid w:val="009C1821"/>
    <w:rsid w:val="009C2145"/>
    <w:rsid w:val="009C23C5"/>
    <w:rsid w:val="009C2445"/>
    <w:rsid w:val="009C2A8F"/>
    <w:rsid w:val="009C2FED"/>
    <w:rsid w:val="009C313C"/>
    <w:rsid w:val="009C32C5"/>
    <w:rsid w:val="009C3492"/>
    <w:rsid w:val="009C3558"/>
    <w:rsid w:val="009C4755"/>
    <w:rsid w:val="009C4A88"/>
    <w:rsid w:val="009C5320"/>
    <w:rsid w:val="009C5C1F"/>
    <w:rsid w:val="009C6829"/>
    <w:rsid w:val="009C69E4"/>
    <w:rsid w:val="009C6D22"/>
    <w:rsid w:val="009C77EC"/>
    <w:rsid w:val="009C7A92"/>
    <w:rsid w:val="009C7DA8"/>
    <w:rsid w:val="009D0598"/>
    <w:rsid w:val="009D05FC"/>
    <w:rsid w:val="009D0C73"/>
    <w:rsid w:val="009D0D4E"/>
    <w:rsid w:val="009D118A"/>
    <w:rsid w:val="009D130E"/>
    <w:rsid w:val="009D175C"/>
    <w:rsid w:val="009D184B"/>
    <w:rsid w:val="009D1D5D"/>
    <w:rsid w:val="009D2425"/>
    <w:rsid w:val="009D2961"/>
    <w:rsid w:val="009D2B91"/>
    <w:rsid w:val="009D35BD"/>
    <w:rsid w:val="009D35EC"/>
    <w:rsid w:val="009D37A5"/>
    <w:rsid w:val="009D3A23"/>
    <w:rsid w:val="009D419F"/>
    <w:rsid w:val="009D4D34"/>
    <w:rsid w:val="009D4F0C"/>
    <w:rsid w:val="009D530B"/>
    <w:rsid w:val="009D5834"/>
    <w:rsid w:val="009D5855"/>
    <w:rsid w:val="009D58F3"/>
    <w:rsid w:val="009D61BE"/>
    <w:rsid w:val="009D6EB2"/>
    <w:rsid w:val="009E07C4"/>
    <w:rsid w:val="009E0B43"/>
    <w:rsid w:val="009E123E"/>
    <w:rsid w:val="009E12F0"/>
    <w:rsid w:val="009E1400"/>
    <w:rsid w:val="009E1E34"/>
    <w:rsid w:val="009E32C6"/>
    <w:rsid w:val="009E3904"/>
    <w:rsid w:val="009E3C96"/>
    <w:rsid w:val="009E4618"/>
    <w:rsid w:val="009E4B3B"/>
    <w:rsid w:val="009E4F63"/>
    <w:rsid w:val="009E5461"/>
    <w:rsid w:val="009E56F8"/>
    <w:rsid w:val="009E6373"/>
    <w:rsid w:val="009E6611"/>
    <w:rsid w:val="009E7474"/>
    <w:rsid w:val="009E747F"/>
    <w:rsid w:val="009E7BC3"/>
    <w:rsid w:val="009F0CB4"/>
    <w:rsid w:val="009F140E"/>
    <w:rsid w:val="009F1966"/>
    <w:rsid w:val="009F2381"/>
    <w:rsid w:val="009F2759"/>
    <w:rsid w:val="009F2B99"/>
    <w:rsid w:val="009F3042"/>
    <w:rsid w:val="009F313C"/>
    <w:rsid w:val="009F327A"/>
    <w:rsid w:val="009F337F"/>
    <w:rsid w:val="009F347E"/>
    <w:rsid w:val="009F5315"/>
    <w:rsid w:val="009F57A3"/>
    <w:rsid w:val="009F5965"/>
    <w:rsid w:val="009F6D75"/>
    <w:rsid w:val="009F71DE"/>
    <w:rsid w:val="009F77F9"/>
    <w:rsid w:val="009F795D"/>
    <w:rsid w:val="009F7D42"/>
    <w:rsid w:val="00A00133"/>
    <w:rsid w:val="00A00B26"/>
    <w:rsid w:val="00A01457"/>
    <w:rsid w:val="00A017F2"/>
    <w:rsid w:val="00A023DA"/>
    <w:rsid w:val="00A02434"/>
    <w:rsid w:val="00A03383"/>
    <w:rsid w:val="00A03A06"/>
    <w:rsid w:val="00A03A9E"/>
    <w:rsid w:val="00A03EF3"/>
    <w:rsid w:val="00A041D3"/>
    <w:rsid w:val="00A04204"/>
    <w:rsid w:val="00A04AB4"/>
    <w:rsid w:val="00A051E3"/>
    <w:rsid w:val="00A0522B"/>
    <w:rsid w:val="00A05753"/>
    <w:rsid w:val="00A060C3"/>
    <w:rsid w:val="00A06276"/>
    <w:rsid w:val="00A067DE"/>
    <w:rsid w:val="00A07369"/>
    <w:rsid w:val="00A1011E"/>
    <w:rsid w:val="00A10A06"/>
    <w:rsid w:val="00A10F8F"/>
    <w:rsid w:val="00A111EE"/>
    <w:rsid w:val="00A11A09"/>
    <w:rsid w:val="00A12079"/>
    <w:rsid w:val="00A128B8"/>
    <w:rsid w:val="00A12AB8"/>
    <w:rsid w:val="00A12B48"/>
    <w:rsid w:val="00A132D9"/>
    <w:rsid w:val="00A13434"/>
    <w:rsid w:val="00A13C7F"/>
    <w:rsid w:val="00A14781"/>
    <w:rsid w:val="00A14EE6"/>
    <w:rsid w:val="00A15412"/>
    <w:rsid w:val="00A15C99"/>
    <w:rsid w:val="00A163B8"/>
    <w:rsid w:val="00A16893"/>
    <w:rsid w:val="00A16C22"/>
    <w:rsid w:val="00A17B89"/>
    <w:rsid w:val="00A20760"/>
    <w:rsid w:val="00A215E8"/>
    <w:rsid w:val="00A217FC"/>
    <w:rsid w:val="00A21BAE"/>
    <w:rsid w:val="00A22A4B"/>
    <w:rsid w:val="00A22A97"/>
    <w:rsid w:val="00A22E87"/>
    <w:rsid w:val="00A235F9"/>
    <w:rsid w:val="00A23ECD"/>
    <w:rsid w:val="00A23FE7"/>
    <w:rsid w:val="00A2482D"/>
    <w:rsid w:val="00A24C79"/>
    <w:rsid w:val="00A24F4F"/>
    <w:rsid w:val="00A255D3"/>
    <w:rsid w:val="00A2588A"/>
    <w:rsid w:val="00A25ADC"/>
    <w:rsid w:val="00A26164"/>
    <w:rsid w:val="00A2629A"/>
    <w:rsid w:val="00A2647A"/>
    <w:rsid w:val="00A27483"/>
    <w:rsid w:val="00A274C9"/>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799B"/>
    <w:rsid w:val="00A40971"/>
    <w:rsid w:val="00A40CE4"/>
    <w:rsid w:val="00A40DF6"/>
    <w:rsid w:val="00A413CA"/>
    <w:rsid w:val="00A41D78"/>
    <w:rsid w:val="00A4289E"/>
    <w:rsid w:val="00A42C7F"/>
    <w:rsid w:val="00A43101"/>
    <w:rsid w:val="00A447FE"/>
    <w:rsid w:val="00A44E90"/>
    <w:rsid w:val="00A45088"/>
    <w:rsid w:val="00A45181"/>
    <w:rsid w:val="00A458C8"/>
    <w:rsid w:val="00A45BD4"/>
    <w:rsid w:val="00A46545"/>
    <w:rsid w:val="00A46C45"/>
    <w:rsid w:val="00A46CE4"/>
    <w:rsid w:val="00A4764D"/>
    <w:rsid w:val="00A47897"/>
    <w:rsid w:val="00A47926"/>
    <w:rsid w:val="00A47B1B"/>
    <w:rsid w:val="00A47BCB"/>
    <w:rsid w:val="00A50141"/>
    <w:rsid w:val="00A50373"/>
    <w:rsid w:val="00A503C5"/>
    <w:rsid w:val="00A50530"/>
    <w:rsid w:val="00A50E9A"/>
    <w:rsid w:val="00A51194"/>
    <w:rsid w:val="00A5144B"/>
    <w:rsid w:val="00A51F25"/>
    <w:rsid w:val="00A523A6"/>
    <w:rsid w:val="00A525F9"/>
    <w:rsid w:val="00A5274C"/>
    <w:rsid w:val="00A52C30"/>
    <w:rsid w:val="00A53952"/>
    <w:rsid w:val="00A53970"/>
    <w:rsid w:val="00A53A07"/>
    <w:rsid w:val="00A53B67"/>
    <w:rsid w:val="00A554D0"/>
    <w:rsid w:val="00A55839"/>
    <w:rsid w:val="00A5613C"/>
    <w:rsid w:val="00A56490"/>
    <w:rsid w:val="00A56BD3"/>
    <w:rsid w:val="00A56F27"/>
    <w:rsid w:val="00A5724C"/>
    <w:rsid w:val="00A57E6A"/>
    <w:rsid w:val="00A603D6"/>
    <w:rsid w:val="00A6185C"/>
    <w:rsid w:val="00A62109"/>
    <w:rsid w:val="00A62CBF"/>
    <w:rsid w:val="00A63864"/>
    <w:rsid w:val="00A63D65"/>
    <w:rsid w:val="00A647D7"/>
    <w:rsid w:val="00A6492D"/>
    <w:rsid w:val="00A64A6E"/>
    <w:rsid w:val="00A64BF2"/>
    <w:rsid w:val="00A64FDA"/>
    <w:rsid w:val="00A65196"/>
    <w:rsid w:val="00A651D8"/>
    <w:rsid w:val="00A65DB3"/>
    <w:rsid w:val="00A65EAF"/>
    <w:rsid w:val="00A66092"/>
    <w:rsid w:val="00A662FB"/>
    <w:rsid w:val="00A66377"/>
    <w:rsid w:val="00A66594"/>
    <w:rsid w:val="00A674D9"/>
    <w:rsid w:val="00A675F9"/>
    <w:rsid w:val="00A7025C"/>
    <w:rsid w:val="00A7037C"/>
    <w:rsid w:val="00A7047A"/>
    <w:rsid w:val="00A707FA"/>
    <w:rsid w:val="00A70CCD"/>
    <w:rsid w:val="00A70ED1"/>
    <w:rsid w:val="00A71592"/>
    <w:rsid w:val="00A717CE"/>
    <w:rsid w:val="00A7191C"/>
    <w:rsid w:val="00A71AFF"/>
    <w:rsid w:val="00A71D6C"/>
    <w:rsid w:val="00A7213C"/>
    <w:rsid w:val="00A724D4"/>
    <w:rsid w:val="00A72688"/>
    <w:rsid w:val="00A72736"/>
    <w:rsid w:val="00A729EE"/>
    <w:rsid w:val="00A72D75"/>
    <w:rsid w:val="00A7300B"/>
    <w:rsid w:val="00A73017"/>
    <w:rsid w:val="00A735CD"/>
    <w:rsid w:val="00A73BD8"/>
    <w:rsid w:val="00A747D9"/>
    <w:rsid w:val="00A75AF6"/>
    <w:rsid w:val="00A7682D"/>
    <w:rsid w:val="00A76EE2"/>
    <w:rsid w:val="00A76FC4"/>
    <w:rsid w:val="00A7734D"/>
    <w:rsid w:val="00A779D4"/>
    <w:rsid w:val="00A77C0A"/>
    <w:rsid w:val="00A77FA5"/>
    <w:rsid w:val="00A802EF"/>
    <w:rsid w:val="00A804B1"/>
    <w:rsid w:val="00A80CEE"/>
    <w:rsid w:val="00A80F10"/>
    <w:rsid w:val="00A81A25"/>
    <w:rsid w:val="00A81AAF"/>
    <w:rsid w:val="00A81E22"/>
    <w:rsid w:val="00A81F40"/>
    <w:rsid w:val="00A8280A"/>
    <w:rsid w:val="00A829FA"/>
    <w:rsid w:val="00A82F73"/>
    <w:rsid w:val="00A83300"/>
    <w:rsid w:val="00A85790"/>
    <w:rsid w:val="00A8586E"/>
    <w:rsid w:val="00A85AD9"/>
    <w:rsid w:val="00A85D91"/>
    <w:rsid w:val="00A860B5"/>
    <w:rsid w:val="00A86323"/>
    <w:rsid w:val="00A86C4D"/>
    <w:rsid w:val="00A874C5"/>
    <w:rsid w:val="00A90569"/>
    <w:rsid w:val="00A90986"/>
    <w:rsid w:val="00A9099E"/>
    <w:rsid w:val="00A90EAF"/>
    <w:rsid w:val="00A910D6"/>
    <w:rsid w:val="00A915D6"/>
    <w:rsid w:val="00A9176E"/>
    <w:rsid w:val="00A919FF"/>
    <w:rsid w:val="00A9226C"/>
    <w:rsid w:val="00A923E1"/>
    <w:rsid w:val="00A92631"/>
    <w:rsid w:val="00A92AAF"/>
    <w:rsid w:val="00A9304C"/>
    <w:rsid w:val="00A93E96"/>
    <w:rsid w:val="00A9447D"/>
    <w:rsid w:val="00A945C5"/>
    <w:rsid w:val="00A947C1"/>
    <w:rsid w:val="00A94D0A"/>
    <w:rsid w:val="00A95668"/>
    <w:rsid w:val="00A9654E"/>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50E1"/>
    <w:rsid w:val="00AA5264"/>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631"/>
    <w:rsid w:val="00AB29F8"/>
    <w:rsid w:val="00AB2DB1"/>
    <w:rsid w:val="00AB35CA"/>
    <w:rsid w:val="00AB3DFF"/>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483"/>
    <w:rsid w:val="00AC17CB"/>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0CC4"/>
    <w:rsid w:val="00AD19B0"/>
    <w:rsid w:val="00AD19C2"/>
    <w:rsid w:val="00AD1D7A"/>
    <w:rsid w:val="00AD2B43"/>
    <w:rsid w:val="00AD2E43"/>
    <w:rsid w:val="00AD2FE8"/>
    <w:rsid w:val="00AD3597"/>
    <w:rsid w:val="00AD3782"/>
    <w:rsid w:val="00AD3819"/>
    <w:rsid w:val="00AD39D7"/>
    <w:rsid w:val="00AD3F72"/>
    <w:rsid w:val="00AD55D1"/>
    <w:rsid w:val="00AD57DD"/>
    <w:rsid w:val="00AD6249"/>
    <w:rsid w:val="00AD6743"/>
    <w:rsid w:val="00AD6795"/>
    <w:rsid w:val="00AD75A7"/>
    <w:rsid w:val="00AD76BF"/>
    <w:rsid w:val="00AD7F3D"/>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C8C"/>
    <w:rsid w:val="00AE7F34"/>
    <w:rsid w:val="00AF00D6"/>
    <w:rsid w:val="00AF0535"/>
    <w:rsid w:val="00AF0854"/>
    <w:rsid w:val="00AF08EB"/>
    <w:rsid w:val="00AF0A90"/>
    <w:rsid w:val="00AF1367"/>
    <w:rsid w:val="00AF15D2"/>
    <w:rsid w:val="00AF242C"/>
    <w:rsid w:val="00AF284D"/>
    <w:rsid w:val="00AF2F9D"/>
    <w:rsid w:val="00AF3579"/>
    <w:rsid w:val="00AF424D"/>
    <w:rsid w:val="00AF48C8"/>
    <w:rsid w:val="00AF4E45"/>
    <w:rsid w:val="00AF4FB6"/>
    <w:rsid w:val="00AF5081"/>
    <w:rsid w:val="00AF5B11"/>
    <w:rsid w:val="00AF5DAA"/>
    <w:rsid w:val="00AF6768"/>
    <w:rsid w:val="00AF7FEB"/>
    <w:rsid w:val="00B006E0"/>
    <w:rsid w:val="00B008C0"/>
    <w:rsid w:val="00B01301"/>
    <w:rsid w:val="00B0142B"/>
    <w:rsid w:val="00B01914"/>
    <w:rsid w:val="00B01D02"/>
    <w:rsid w:val="00B02382"/>
    <w:rsid w:val="00B02414"/>
    <w:rsid w:val="00B029D8"/>
    <w:rsid w:val="00B02AE0"/>
    <w:rsid w:val="00B03C3F"/>
    <w:rsid w:val="00B04A98"/>
    <w:rsid w:val="00B04ED1"/>
    <w:rsid w:val="00B04FE4"/>
    <w:rsid w:val="00B05E48"/>
    <w:rsid w:val="00B061BA"/>
    <w:rsid w:val="00B0649F"/>
    <w:rsid w:val="00B0658C"/>
    <w:rsid w:val="00B06F39"/>
    <w:rsid w:val="00B073C8"/>
    <w:rsid w:val="00B07493"/>
    <w:rsid w:val="00B07565"/>
    <w:rsid w:val="00B077B0"/>
    <w:rsid w:val="00B100C4"/>
    <w:rsid w:val="00B1073B"/>
    <w:rsid w:val="00B10A3C"/>
    <w:rsid w:val="00B10B65"/>
    <w:rsid w:val="00B11375"/>
    <w:rsid w:val="00B117F0"/>
    <w:rsid w:val="00B119C1"/>
    <w:rsid w:val="00B11C7F"/>
    <w:rsid w:val="00B1309E"/>
    <w:rsid w:val="00B1596D"/>
    <w:rsid w:val="00B15E1D"/>
    <w:rsid w:val="00B1640F"/>
    <w:rsid w:val="00B167D7"/>
    <w:rsid w:val="00B169B1"/>
    <w:rsid w:val="00B16AF2"/>
    <w:rsid w:val="00B16EEF"/>
    <w:rsid w:val="00B1716A"/>
    <w:rsid w:val="00B17AF0"/>
    <w:rsid w:val="00B17D5B"/>
    <w:rsid w:val="00B17DFB"/>
    <w:rsid w:val="00B2078A"/>
    <w:rsid w:val="00B214D1"/>
    <w:rsid w:val="00B21A2D"/>
    <w:rsid w:val="00B22177"/>
    <w:rsid w:val="00B224D9"/>
    <w:rsid w:val="00B22BA7"/>
    <w:rsid w:val="00B22C99"/>
    <w:rsid w:val="00B22DA6"/>
    <w:rsid w:val="00B22F46"/>
    <w:rsid w:val="00B231DB"/>
    <w:rsid w:val="00B23369"/>
    <w:rsid w:val="00B23406"/>
    <w:rsid w:val="00B24051"/>
    <w:rsid w:val="00B24D2B"/>
    <w:rsid w:val="00B256B8"/>
    <w:rsid w:val="00B25D5C"/>
    <w:rsid w:val="00B264D8"/>
    <w:rsid w:val="00B26559"/>
    <w:rsid w:val="00B268DB"/>
    <w:rsid w:val="00B26A03"/>
    <w:rsid w:val="00B2796F"/>
    <w:rsid w:val="00B279BA"/>
    <w:rsid w:val="00B279D1"/>
    <w:rsid w:val="00B27CDB"/>
    <w:rsid w:val="00B30188"/>
    <w:rsid w:val="00B30F36"/>
    <w:rsid w:val="00B3136A"/>
    <w:rsid w:val="00B31897"/>
    <w:rsid w:val="00B31A23"/>
    <w:rsid w:val="00B3264E"/>
    <w:rsid w:val="00B32923"/>
    <w:rsid w:val="00B331BC"/>
    <w:rsid w:val="00B336B8"/>
    <w:rsid w:val="00B337AF"/>
    <w:rsid w:val="00B33804"/>
    <w:rsid w:val="00B33D7B"/>
    <w:rsid w:val="00B33DBE"/>
    <w:rsid w:val="00B351BF"/>
    <w:rsid w:val="00B35B2B"/>
    <w:rsid w:val="00B36ABA"/>
    <w:rsid w:val="00B37330"/>
    <w:rsid w:val="00B37649"/>
    <w:rsid w:val="00B37662"/>
    <w:rsid w:val="00B377DD"/>
    <w:rsid w:val="00B37889"/>
    <w:rsid w:val="00B379DA"/>
    <w:rsid w:val="00B37F54"/>
    <w:rsid w:val="00B4094F"/>
    <w:rsid w:val="00B41B72"/>
    <w:rsid w:val="00B4204F"/>
    <w:rsid w:val="00B4257B"/>
    <w:rsid w:val="00B430CC"/>
    <w:rsid w:val="00B43516"/>
    <w:rsid w:val="00B43EC2"/>
    <w:rsid w:val="00B444DF"/>
    <w:rsid w:val="00B4459E"/>
    <w:rsid w:val="00B44B0B"/>
    <w:rsid w:val="00B44F26"/>
    <w:rsid w:val="00B45243"/>
    <w:rsid w:val="00B4579E"/>
    <w:rsid w:val="00B458DE"/>
    <w:rsid w:val="00B45EC1"/>
    <w:rsid w:val="00B46D69"/>
    <w:rsid w:val="00B470EF"/>
    <w:rsid w:val="00B47509"/>
    <w:rsid w:val="00B5073E"/>
    <w:rsid w:val="00B512C9"/>
    <w:rsid w:val="00B512DB"/>
    <w:rsid w:val="00B51786"/>
    <w:rsid w:val="00B51B7A"/>
    <w:rsid w:val="00B52059"/>
    <w:rsid w:val="00B521F7"/>
    <w:rsid w:val="00B52E22"/>
    <w:rsid w:val="00B52F70"/>
    <w:rsid w:val="00B52FFE"/>
    <w:rsid w:val="00B54490"/>
    <w:rsid w:val="00B54911"/>
    <w:rsid w:val="00B55195"/>
    <w:rsid w:val="00B55383"/>
    <w:rsid w:val="00B553BD"/>
    <w:rsid w:val="00B55D02"/>
    <w:rsid w:val="00B55D47"/>
    <w:rsid w:val="00B5788D"/>
    <w:rsid w:val="00B579EF"/>
    <w:rsid w:val="00B60013"/>
    <w:rsid w:val="00B6005B"/>
    <w:rsid w:val="00B603F0"/>
    <w:rsid w:val="00B60654"/>
    <w:rsid w:val="00B60A05"/>
    <w:rsid w:val="00B60BB8"/>
    <w:rsid w:val="00B60BD4"/>
    <w:rsid w:val="00B6278F"/>
    <w:rsid w:val="00B6280C"/>
    <w:rsid w:val="00B62B5B"/>
    <w:rsid w:val="00B63ECA"/>
    <w:rsid w:val="00B63FC6"/>
    <w:rsid w:val="00B6449F"/>
    <w:rsid w:val="00B64D49"/>
    <w:rsid w:val="00B64E53"/>
    <w:rsid w:val="00B65D41"/>
    <w:rsid w:val="00B65F77"/>
    <w:rsid w:val="00B660FB"/>
    <w:rsid w:val="00B6626B"/>
    <w:rsid w:val="00B663F5"/>
    <w:rsid w:val="00B666BC"/>
    <w:rsid w:val="00B67A98"/>
    <w:rsid w:val="00B70375"/>
    <w:rsid w:val="00B709E2"/>
    <w:rsid w:val="00B71FFB"/>
    <w:rsid w:val="00B7222F"/>
    <w:rsid w:val="00B722FB"/>
    <w:rsid w:val="00B72507"/>
    <w:rsid w:val="00B727D3"/>
    <w:rsid w:val="00B72EDE"/>
    <w:rsid w:val="00B731D5"/>
    <w:rsid w:val="00B73666"/>
    <w:rsid w:val="00B73A2A"/>
    <w:rsid w:val="00B73E7B"/>
    <w:rsid w:val="00B73EEC"/>
    <w:rsid w:val="00B74099"/>
    <w:rsid w:val="00B742D1"/>
    <w:rsid w:val="00B74E7B"/>
    <w:rsid w:val="00B7516D"/>
    <w:rsid w:val="00B7527A"/>
    <w:rsid w:val="00B75924"/>
    <w:rsid w:val="00B7592F"/>
    <w:rsid w:val="00B76E98"/>
    <w:rsid w:val="00B777FC"/>
    <w:rsid w:val="00B779BF"/>
    <w:rsid w:val="00B77ACB"/>
    <w:rsid w:val="00B77BF7"/>
    <w:rsid w:val="00B77ECC"/>
    <w:rsid w:val="00B8048F"/>
    <w:rsid w:val="00B80711"/>
    <w:rsid w:val="00B8107F"/>
    <w:rsid w:val="00B8145D"/>
    <w:rsid w:val="00B814EE"/>
    <w:rsid w:val="00B81941"/>
    <w:rsid w:val="00B82295"/>
    <w:rsid w:val="00B82750"/>
    <w:rsid w:val="00B82FA8"/>
    <w:rsid w:val="00B83694"/>
    <w:rsid w:val="00B83D94"/>
    <w:rsid w:val="00B83EAB"/>
    <w:rsid w:val="00B83F23"/>
    <w:rsid w:val="00B83FF6"/>
    <w:rsid w:val="00B84179"/>
    <w:rsid w:val="00B84388"/>
    <w:rsid w:val="00B845D3"/>
    <w:rsid w:val="00B84DC3"/>
    <w:rsid w:val="00B8503B"/>
    <w:rsid w:val="00B86589"/>
    <w:rsid w:val="00B87429"/>
    <w:rsid w:val="00B9129A"/>
    <w:rsid w:val="00B91DDC"/>
    <w:rsid w:val="00B924E1"/>
    <w:rsid w:val="00B925D4"/>
    <w:rsid w:val="00B927A3"/>
    <w:rsid w:val="00B93D50"/>
    <w:rsid w:val="00B94204"/>
    <w:rsid w:val="00B9429D"/>
    <w:rsid w:val="00B94917"/>
    <w:rsid w:val="00B958D8"/>
    <w:rsid w:val="00B95C9F"/>
    <w:rsid w:val="00B95E0B"/>
    <w:rsid w:val="00B972CB"/>
    <w:rsid w:val="00B973B5"/>
    <w:rsid w:val="00B97422"/>
    <w:rsid w:val="00B97592"/>
    <w:rsid w:val="00BA105E"/>
    <w:rsid w:val="00BA21FD"/>
    <w:rsid w:val="00BA23E7"/>
    <w:rsid w:val="00BA27FC"/>
    <w:rsid w:val="00BA2BC5"/>
    <w:rsid w:val="00BA2E39"/>
    <w:rsid w:val="00BA317D"/>
    <w:rsid w:val="00BA3D64"/>
    <w:rsid w:val="00BA4225"/>
    <w:rsid w:val="00BA55DD"/>
    <w:rsid w:val="00BA79DE"/>
    <w:rsid w:val="00BA7DCA"/>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3F7"/>
    <w:rsid w:val="00BB5D95"/>
    <w:rsid w:val="00BB5F3C"/>
    <w:rsid w:val="00BB70E7"/>
    <w:rsid w:val="00BB72C3"/>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4EA"/>
    <w:rsid w:val="00BC3805"/>
    <w:rsid w:val="00BC38B3"/>
    <w:rsid w:val="00BC3982"/>
    <w:rsid w:val="00BC3A99"/>
    <w:rsid w:val="00BC4C1F"/>
    <w:rsid w:val="00BC4FA5"/>
    <w:rsid w:val="00BC5E4F"/>
    <w:rsid w:val="00BC626B"/>
    <w:rsid w:val="00BC65F1"/>
    <w:rsid w:val="00BC6942"/>
    <w:rsid w:val="00BC763C"/>
    <w:rsid w:val="00BC7B0E"/>
    <w:rsid w:val="00BD0DD5"/>
    <w:rsid w:val="00BD0FE3"/>
    <w:rsid w:val="00BD10F6"/>
    <w:rsid w:val="00BD11A8"/>
    <w:rsid w:val="00BD1745"/>
    <w:rsid w:val="00BD1FC7"/>
    <w:rsid w:val="00BD2087"/>
    <w:rsid w:val="00BD21E2"/>
    <w:rsid w:val="00BD2345"/>
    <w:rsid w:val="00BD286C"/>
    <w:rsid w:val="00BD293D"/>
    <w:rsid w:val="00BD2FB0"/>
    <w:rsid w:val="00BD3AF3"/>
    <w:rsid w:val="00BD3B8E"/>
    <w:rsid w:val="00BD4200"/>
    <w:rsid w:val="00BD51DD"/>
    <w:rsid w:val="00BD5790"/>
    <w:rsid w:val="00BD59BE"/>
    <w:rsid w:val="00BD5ECA"/>
    <w:rsid w:val="00BD7006"/>
    <w:rsid w:val="00BD7070"/>
    <w:rsid w:val="00BD7480"/>
    <w:rsid w:val="00BD7495"/>
    <w:rsid w:val="00BD7BDF"/>
    <w:rsid w:val="00BE00FA"/>
    <w:rsid w:val="00BE04C7"/>
    <w:rsid w:val="00BE0779"/>
    <w:rsid w:val="00BE0B94"/>
    <w:rsid w:val="00BE0BF5"/>
    <w:rsid w:val="00BE1AFD"/>
    <w:rsid w:val="00BE20EF"/>
    <w:rsid w:val="00BE277C"/>
    <w:rsid w:val="00BE3014"/>
    <w:rsid w:val="00BE3778"/>
    <w:rsid w:val="00BE38EA"/>
    <w:rsid w:val="00BE476F"/>
    <w:rsid w:val="00BE56DC"/>
    <w:rsid w:val="00BE6A2D"/>
    <w:rsid w:val="00BE6F51"/>
    <w:rsid w:val="00BE70CC"/>
    <w:rsid w:val="00BE7375"/>
    <w:rsid w:val="00BE73AA"/>
    <w:rsid w:val="00BE7417"/>
    <w:rsid w:val="00BE76F4"/>
    <w:rsid w:val="00BE7E5A"/>
    <w:rsid w:val="00BE7F5C"/>
    <w:rsid w:val="00BF00E6"/>
    <w:rsid w:val="00BF0D38"/>
    <w:rsid w:val="00BF0DCC"/>
    <w:rsid w:val="00BF18C7"/>
    <w:rsid w:val="00BF199E"/>
    <w:rsid w:val="00BF21EA"/>
    <w:rsid w:val="00BF2483"/>
    <w:rsid w:val="00BF3052"/>
    <w:rsid w:val="00BF371A"/>
    <w:rsid w:val="00BF3867"/>
    <w:rsid w:val="00BF3896"/>
    <w:rsid w:val="00BF3DD1"/>
    <w:rsid w:val="00BF4117"/>
    <w:rsid w:val="00BF53D8"/>
    <w:rsid w:val="00BF6425"/>
    <w:rsid w:val="00BF6840"/>
    <w:rsid w:val="00BF6B8A"/>
    <w:rsid w:val="00BF7581"/>
    <w:rsid w:val="00BF7D81"/>
    <w:rsid w:val="00BF7FE9"/>
    <w:rsid w:val="00C0008A"/>
    <w:rsid w:val="00C0165F"/>
    <w:rsid w:val="00C02611"/>
    <w:rsid w:val="00C02B0D"/>
    <w:rsid w:val="00C02E37"/>
    <w:rsid w:val="00C030B1"/>
    <w:rsid w:val="00C03D11"/>
    <w:rsid w:val="00C0443F"/>
    <w:rsid w:val="00C04B37"/>
    <w:rsid w:val="00C052D0"/>
    <w:rsid w:val="00C058F0"/>
    <w:rsid w:val="00C05B24"/>
    <w:rsid w:val="00C05CCF"/>
    <w:rsid w:val="00C05F0D"/>
    <w:rsid w:val="00C069A4"/>
    <w:rsid w:val="00C06DF4"/>
    <w:rsid w:val="00C07A01"/>
    <w:rsid w:val="00C07A1B"/>
    <w:rsid w:val="00C103A5"/>
    <w:rsid w:val="00C106F5"/>
    <w:rsid w:val="00C10BB2"/>
    <w:rsid w:val="00C11173"/>
    <w:rsid w:val="00C1179C"/>
    <w:rsid w:val="00C127B9"/>
    <w:rsid w:val="00C127C7"/>
    <w:rsid w:val="00C127DA"/>
    <w:rsid w:val="00C13863"/>
    <w:rsid w:val="00C13B9C"/>
    <w:rsid w:val="00C151E8"/>
    <w:rsid w:val="00C17643"/>
    <w:rsid w:val="00C179A3"/>
    <w:rsid w:val="00C17B7F"/>
    <w:rsid w:val="00C204A9"/>
    <w:rsid w:val="00C2070F"/>
    <w:rsid w:val="00C2080B"/>
    <w:rsid w:val="00C20901"/>
    <w:rsid w:val="00C209C0"/>
    <w:rsid w:val="00C21348"/>
    <w:rsid w:val="00C2151F"/>
    <w:rsid w:val="00C23C26"/>
    <w:rsid w:val="00C23F5B"/>
    <w:rsid w:val="00C249B4"/>
    <w:rsid w:val="00C24C80"/>
    <w:rsid w:val="00C24F08"/>
    <w:rsid w:val="00C25825"/>
    <w:rsid w:val="00C2694E"/>
    <w:rsid w:val="00C27CE8"/>
    <w:rsid w:val="00C305F1"/>
    <w:rsid w:val="00C30DCD"/>
    <w:rsid w:val="00C30DE0"/>
    <w:rsid w:val="00C3138A"/>
    <w:rsid w:val="00C315A1"/>
    <w:rsid w:val="00C31680"/>
    <w:rsid w:val="00C31998"/>
    <w:rsid w:val="00C327C6"/>
    <w:rsid w:val="00C32C20"/>
    <w:rsid w:val="00C32FE0"/>
    <w:rsid w:val="00C334FF"/>
    <w:rsid w:val="00C337FE"/>
    <w:rsid w:val="00C33EA2"/>
    <w:rsid w:val="00C3471C"/>
    <w:rsid w:val="00C34C17"/>
    <w:rsid w:val="00C3509B"/>
    <w:rsid w:val="00C358D9"/>
    <w:rsid w:val="00C35942"/>
    <w:rsid w:val="00C35AC5"/>
    <w:rsid w:val="00C36B43"/>
    <w:rsid w:val="00C36E28"/>
    <w:rsid w:val="00C379A7"/>
    <w:rsid w:val="00C37E19"/>
    <w:rsid w:val="00C37F40"/>
    <w:rsid w:val="00C40328"/>
    <w:rsid w:val="00C40CE0"/>
    <w:rsid w:val="00C40E1C"/>
    <w:rsid w:val="00C418EF"/>
    <w:rsid w:val="00C41D95"/>
    <w:rsid w:val="00C4283F"/>
    <w:rsid w:val="00C42FD8"/>
    <w:rsid w:val="00C43285"/>
    <w:rsid w:val="00C437F1"/>
    <w:rsid w:val="00C43BFE"/>
    <w:rsid w:val="00C43D1B"/>
    <w:rsid w:val="00C447F1"/>
    <w:rsid w:val="00C45A95"/>
    <w:rsid w:val="00C46D24"/>
    <w:rsid w:val="00C474C2"/>
    <w:rsid w:val="00C47CD0"/>
    <w:rsid w:val="00C50AE6"/>
    <w:rsid w:val="00C50B47"/>
    <w:rsid w:val="00C510E9"/>
    <w:rsid w:val="00C5145D"/>
    <w:rsid w:val="00C516C1"/>
    <w:rsid w:val="00C51773"/>
    <w:rsid w:val="00C51C71"/>
    <w:rsid w:val="00C520C5"/>
    <w:rsid w:val="00C5230A"/>
    <w:rsid w:val="00C525C7"/>
    <w:rsid w:val="00C52639"/>
    <w:rsid w:val="00C5277F"/>
    <w:rsid w:val="00C52AE7"/>
    <w:rsid w:val="00C52D5C"/>
    <w:rsid w:val="00C52E23"/>
    <w:rsid w:val="00C5326B"/>
    <w:rsid w:val="00C53745"/>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411"/>
    <w:rsid w:val="00C61875"/>
    <w:rsid w:val="00C61E67"/>
    <w:rsid w:val="00C62217"/>
    <w:rsid w:val="00C62FB4"/>
    <w:rsid w:val="00C63053"/>
    <w:rsid w:val="00C63266"/>
    <w:rsid w:val="00C634B9"/>
    <w:rsid w:val="00C63AE3"/>
    <w:rsid w:val="00C6427C"/>
    <w:rsid w:val="00C64439"/>
    <w:rsid w:val="00C6474C"/>
    <w:rsid w:val="00C64E39"/>
    <w:rsid w:val="00C65B3E"/>
    <w:rsid w:val="00C66C73"/>
    <w:rsid w:val="00C66D2F"/>
    <w:rsid w:val="00C66E0C"/>
    <w:rsid w:val="00C67D98"/>
    <w:rsid w:val="00C70619"/>
    <w:rsid w:val="00C70B23"/>
    <w:rsid w:val="00C70FAD"/>
    <w:rsid w:val="00C7119E"/>
    <w:rsid w:val="00C7131E"/>
    <w:rsid w:val="00C71626"/>
    <w:rsid w:val="00C71BDD"/>
    <w:rsid w:val="00C72EE4"/>
    <w:rsid w:val="00C73445"/>
    <w:rsid w:val="00C739CA"/>
    <w:rsid w:val="00C7439C"/>
    <w:rsid w:val="00C74791"/>
    <w:rsid w:val="00C74815"/>
    <w:rsid w:val="00C7486C"/>
    <w:rsid w:val="00C74F22"/>
    <w:rsid w:val="00C7516D"/>
    <w:rsid w:val="00C757D2"/>
    <w:rsid w:val="00C75874"/>
    <w:rsid w:val="00C75C50"/>
    <w:rsid w:val="00C7649E"/>
    <w:rsid w:val="00C76A03"/>
    <w:rsid w:val="00C7749E"/>
    <w:rsid w:val="00C7782C"/>
    <w:rsid w:val="00C779E5"/>
    <w:rsid w:val="00C77E94"/>
    <w:rsid w:val="00C80047"/>
    <w:rsid w:val="00C80719"/>
    <w:rsid w:val="00C80B13"/>
    <w:rsid w:val="00C8114F"/>
    <w:rsid w:val="00C812CB"/>
    <w:rsid w:val="00C813EF"/>
    <w:rsid w:val="00C816E0"/>
    <w:rsid w:val="00C81CA1"/>
    <w:rsid w:val="00C82413"/>
    <w:rsid w:val="00C82447"/>
    <w:rsid w:val="00C8299C"/>
    <w:rsid w:val="00C83033"/>
    <w:rsid w:val="00C836DF"/>
    <w:rsid w:val="00C83C22"/>
    <w:rsid w:val="00C83F5D"/>
    <w:rsid w:val="00C844F7"/>
    <w:rsid w:val="00C84D01"/>
    <w:rsid w:val="00C8502F"/>
    <w:rsid w:val="00C85254"/>
    <w:rsid w:val="00C85458"/>
    <w:rsid w:val="00C858D0"/>
    <w:rsid w:val="00C8594B"/>
    <w:rsid w:val="00C85F84"/>
    <w:rsid w:val="00C862D2"/>
    <w:rsid w:val="00C86C3A"/>
    <w:rsid w:val="00C86ED3"/>
    <w:rsid w:val="00C870B5"/>
    <w:rsid w:val="00C87160"/>
    <w:rsid w:val="00C8740E"/>
    <w:rsid w:val="00C877A0"/>
    <w:rsid w:val="00C87B35"/>
    <w:rsid w:val="00C87DFD"/>
    <w:rsid w:val="00C905D8"/>
    <w:rsid w:val="00C90AFE"/>
    <w:rsid w:val="00C90BE8"/>
    <w:rsid w:val="00C91400"/>
    <w:rsid w:val="00C918DD"/>
    <w:rsid w:val="00C91AC6"/>
    <w:rsid w:val="00C91DB5"/>
    <w:rsid w:val="00C9249D"/>
    <w:rsid w:val="00C945A1"/>
    <w:rsid w:val="00C94BF2"/>
    <w:rsid w:val="00C94EB6"/>
    <w:rsid w:val="00C950EA"/>
    <w:rsid w:val="00C9533C"/>
    <w:rsid w:val="00C957AA"/>
    <w:rsid w:val="00C95988"/>
    <w:rsid w:val="00C95E5B"/>
    <w:rsid w:val="00C96132"/>
    <w:rsid w:val="00C967DF"/>
    <w:rsid w:val="00C9779D"/>
    <w:rsid w:val="00C97D0D"/>
    <w:rsid w:val="00CA01BA"/>
    <w:rsid w:val="00CA0B6C"/>
    <w:rsid w:val="00CA1A4B"/>
    <w:rsid w:val="00CA1B52"/>
    <w:rsid w:val="00CA2C40"/>
    <w:rsid w:val="00CA2C91"/>
    <w:rsid w:val="00CA2CDD"/>
    <w:rsid w:val="00CA2E21"/>
    <w:rsid w:val="00CA2EC3"/>
    <w:rsid w:val="00CA39C1"/>
    <w:rsid w:val="00CA3CF7"/>
    <w:rsid w:val="00CA4724"/>
    <w:rsid w:val="00CA4ECB"/>
    <w:rsid w:val="00CA58EE"/>
    <w:rsid w:val="00CA599D"/>
    <w:rsid w:val="00CA5BD6"/>
    <w:rsid w:val="00CA5DB7"/>
    <w:rsid w:val="00CA5F1E"/>
    <w:rsid w:val="00CA63FA"/>
    <w:rsid w:val="00CA6ABF"/>
    <w:rsid w:val="00CA73EE"/>
    <w:rsid w:val="00CA7927"/>
    <w:rsid w:val="00CA7A66"/>
    <w:rsid w:val="00CA7F89"/>
    <w:rsid w:val="00CB0608"/>
    <w:rsid w:val="00CB0E08"/>
    <w:rsid w:val="00CB0E83"/>
    <w:rsid w:val="00CB116F"/>
    <w:rsid w:val="00CB1902"/>
    <w:rsid w:val="00CB1F9F"/>
    <w:rsid w:val="00CB224C"/>
    <w:rsid w:val="00CB2685"/>
    <w:rsid w:val="00CB2AAC"/>
    <w:rsid w:val="00CB2CD3"/>
    <w:rsid w:val="00CB30B8"/>
    <w:rsid w:val="00CB3262"/>
    <w:rsid w:val="00CB41B1"/>
    <w:rsid w:val="00CB4F40"/>
    <w:rsid w:val="00CB5115"/>
    <w:rsid w:val="00CB5137"/>
    <w:rsid w:val="00CB69E0"/>
    <w:rsid w:val="00CB6E9C"/>
    <w:rsid w:val="00CB702A"/>
    <w:rsid w:val="00CB7511"/>
    <w:rsid w:val="00CB7D59"/>
    <w:rsid w:val="00CB7E23"/>
    <w:rsid w:val="00CC0659"/>
    <w:rsid w:val="00CC1030"/>
    <w:rsid w:val="00CC1B2D"/>
    <w:rsid w:val="00CC1F35"/>
    <w:rsid w:val="00CC23A4"/>
    <w:rsid w:val="00CC268C"/>
    <w:rsid w:val="00CC26AC"/>
    <w:rsid w:val="00CC2AA2"/>
    <w:rsid w:val="00CC2C6B"/>
    <w:rsid w:val="00CC3367"/>
    <w:rsid w:val="00CC3588"/>
    <w:rsid w:val="00CC4182"/>
    <w:rsid w:val="00CC4EBE"/>
    <w:rsid w:val="00CC6456"/>
    <w:rsid w:val="00CC646C"/>
    <w:rsid w:val="00CC64D4"/>
    <w:rsid w:val="00CC693F"/>
    <w:rsid w:val="00CC6E0B"/>
    <w:rsid w:val="00CC70E7"/>
    <w:rsid w:val="00CC7EF1"/>
    <w:rsid w:val="00CD036C"/>
    <w:rsid w:val="00CD0C4B"/>
    <w:rsid w:val="00CD117B"/>
    <w:rsid w:val="00CD11E1"/>
    <w:rsid w:val="00CD1A6C"/>
    <w:rsid w:val="00CD206E"/>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71"/>
    <w:rsid w:val="00CD7766"/>
    <w:rsid w:val="00CE03B7"/>
    <w:rsid w:val="00CE05F0"/>
    <w:rsid w:val="00CE07E9"/>
    <w:rsid w:val="00CE09FD"/>
    <w:rsid w:val="00CE0A06"/>
    <w:rsid w:val="00CE0FDE"/>
    <w:rsid w:val="00CE1B85"/>
    <w:rsid w:val="00CE1E66"/>
    <w:rsid w:val="00CE23CA"/>
    <w:rsid w:val="00CE28B7"/>
    <w:rsid w:val="00CE2ABD"/>
    <w:rsid w:val="00CE2F9A"/>
    <w:rsid w:val="00CE3F1A"/>
    <w:rsid w:val="00CE4219"/>
    <w:rsid w:val="00CE449C"/>
    <w:rsid w:val="00CE52A0"/>
    <w:rsid w:val="00CE55B3"/>
    <w:rsid w:val="00CE5F3A"/>
    <w:rsid w:val="00CE66DC"/>
    <w:rsid w:val="00CE6963"/>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4F1"/>
    <w:rsid w:val="00CF36C9"/>
    <w:rsid w:val="00CF387C"/>
    <w:rsid w:val="00CF3FAB"/>
    <w:rsid w:val="00CF57FF"/>
    <w:rsid w:val="00CF587C"/>
    <w:rsid w:val="00CF5BEE"/>
    <w:rsid w:val="00CF5F0D"/>
    <w:rsid w:val="00CF681C"/>
    <w:rsid w:val="00CF692C"/>
    <w:rsid w:val="00CF730F"/>
    <w:rsid w:val="00CF7DD7"/>
    <w:rsid w:val="00CF7FCB"/>
    <w:rsid w:val="00D00040"/>
    <w:rsid w:val="00D001AF"/>
    <w:rsid w:val="00D01453"/>
    <w:rsid w:val="00D017E5"/>
    <w:rsid w:val="00D027FD"/>
    <w:rsid w:val="00D03014"/>
    <w:rsid w:val="00D03243"/>
    <w:rsid w:val="00D038AE"/>
    <w:rsid w:val="00D046DF"/>
    <w:rsid w:val="00D0477B"/>
    <w:rsid w:val="00D04A14"/>
    <w:rsid w:val="00D05185"/>
    <w:rsid w:val="00D0524C"/>
    <w:rsid w:val="00D05509"/>
    <w:rsid w:val="00D05A4D"/>
    <w:rsid w:val="00D05EAC"/>
    <w:rsid w:val="00D06169"/>
    <w:rsid w:val="00D0629A"/>
    <w:rsid w:val="00D064E2"/>
    <w:rsid w:val="00D06A2A"/>
    <w:rsid w:val="00D06E45"/>
    <w:rsid w:val="00D06FAD"/>
    <w:rsid w:val="00D072DA"/>
    <w:rsid w:val="00D07F63"/>
    <w:rsid w:val="00D1014E"/>
    <w:rsid w:val="00D1020D"/>
    <w:rsid w:val="00D1033A"/>
    <w:rsid w:val="00D10E06"/>
    <w:rsid w:val="00D11012"/>
    <w:rsid w:val="00D11353"/>
    <w:rsid w:val="00D114B5"/>
    <w:rsid w:val="00D11D18"/>
    <w:rsid w:val="00D11D3A"/>
    <w:rsid w:val="00D11E2A"/>
    <w:rsid w:val="00D120F3"/>
    <w:rsid w:val="00D13029"/>
    <w:rsid w:val="00D1385F"/>
    <w:rsid w:val="00D13906"/>
    <w:rsid w:val="00D141EF"/>
    <w:rsid w:val="00D143A0"/>
    <w:rsid w:val="00D14924"/>
    <w:rsid w:val="00D149CA"/>
    <w:rsid w:val="00D154C1"/>
    <w:rsid w:val="00D1578E"/>
    <w:rsid w:val="00D15F86"/>
    <w:rsid w:val="00D164C5"/>
    <w:rsid w:val="00D176E9"/>
    <w:rsid w:val="00D17D95"/>
    <w:rsid w:val="00D2022A"/>
    <w:rsid w:val="00D20809"/>
    <w:rsid w:val="00D217DF"/>
    <w:rsid w:val="00D21859"/>
    <w:rsid w:val="00D21CEE"/>
    <w:rsid w:val="00D22231"/>
    <w:rsid w:val="00D22D8F"/>
    <w:rsid w:val="00D231ED"/>
    <w:rsid w:val="00D23225"/>
    <w:rsid w:val="00D23C52"/>
    <w:rsid w:val="00D24BAD"/>
    <w:rsid w:val="00D257AA"/>
    <w:rsid w:val="00D25DA6"/>
    <w:rsid w:val="00D26A8F"/>
    <w:rsid w:val="00D26E94"/>
    <w:rsid w:val="00D26F55"/>
    <w:rsid w:val="00D27340"/>
    <w:rsid w:val="00D27426"/>
    <w:rsid w:val="00D302B5"/>
    <w:rsid w:val="00D30308"/>
    <w:rsid w:val="00D3085D"/>
    <w:rsid w:val="00D314A8"/>
    <w:rsid w:val="00D31AEA"/>
    <w:rsid w:val="00D328AB"/>
    <w:rsid w:val="00D330DD"/>
    <w:rsid w:val="00D33347"/>
    <w:rsid w:val="00D33F19"/>
    <w:rsid w:val="00D340A4"/>
    <w:rsid w:val="00D3435E"/>
    <w:rsid w:val="00D34AF5"/>
    <w:rsid w:val="00D34D88"/>
    <w:rsid w:val="00D35EF1"/>
    <w:rsid w:val="00D36495"/>
    <w:rsid w:val="00D36D27"/>
    <w:rsid w:val="00D37532"/>
    <w:rsid w:val="00D378DA"/>
    <w:rsid w:val="00D37E21"/>
    <w:rsid w:val="00D400E9"/>
    <w:rsid w:val="00D4057F"/>
    <w:rsid w:val="00D40C4B"/>
    <w:rsid w:val="00D41A63"/>
    <w:rsid w:val="00D41FE7"/>
    <w:rsid w:val="00D421EA"/>
    <w:rsid w:val="00D43E46"/>
    <w:rsid w:val="00D43FFC"/>
    <w:rsid w:val="00D44FCE"/>
    <w:rsid w:val="00D461CD"/>
    <w:rsid w:val="00D463E8"/>
    <w:rsid w:val="00D46F0A"/>
    <w:rsid w:val="00D4739F"/>
    <w:rsid w:val="00D47671"/>
    <w:rsid w:val="00D50497"/>
    <w:rsid w:val="00D50995"/>
    <w:rsid w:val="00D50E2A"/>
    <w:rsid w:val="00D50E5E"/>
    <w:rsid w:val="00D51743"/>
    <w:rsid w:val="00D51DBD"/>
    <w:rsid w:val="00D52300"/>
    <w:rsid w:val="00D5362F"/>
    <w:rsid w:val="00D53DED"/>
    <w:rsid w:val="00D5433E"/>
    <w:rsid w:val="00D5457B"/>
    <w:rsid w:val="00D5549A"/>
    <w:rsid w:val="00D557E7"/>
    <w:rsid w:val="00D55BF6"/>
    <w:rsid w:val="00D55C6C"/>
    <w:rsid w:val="00D5603F"/>
    <w:rsid w:val="00D56E57"/>
    <w:rsid w:val="00D570C2"/>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A5B"/>
    <w:rsid w:val="00D8110F"/>
    <w:rsid w:val="00D8131C"/>
    <w:rsid w:val="00D819A9"/>
    <w:rsid w:val="00D81BFB"/>
    <w:rsid w:val="00D8230F"/>
    <w:rsid w:val="00D832D9"/>
    <w:rsid w:val="00D83368"/>
    <w:rsid w:val="00D83A15"/>
    <w:rsid w:val="00D83D14"/>
    <w:rsid w:val="00D83F13"/>
    <w:rsid w:val="00D84F5D"/>
    <w:rsid w:val="00D85402"/>
    <w:rsid w:val="00D8587E"/>
    <w:rsid w:val="00D85A45"/>
    <w:rsid w:val="00D8601D"/>
    <w:rsid w:val="00D86C34"/>
    <w:rsid w:val="00D92AB2"/>
    <w:rsid w:val="00D9370A"/>
    <w:rsid w:val="00D93835"/>
    <w:rsid w:val="00D94002"/>
    <w:rsid w:val="00D9496A"/>
    <w:rsid w:val="00D94BAE"/>
    <w:rsid w:val="00D9519B"/>
    <w:rsid w:val="00D95A78"/>
    <w:rsid w:val="00D95F3A"/>
    <w:rsid w:val="00D96176"/>
    <w:rsid w:val="00D96187"/>
    <w:rsid w:val="00D96408"/>
    <w:rsid w:val="00D96828"/>
    <w:rsid w:val="00D97A2E"/>
    <w:rsid w:val="00DA01F3"/>
    <w:rsid w:val="00DA0DE5"/>
    <w:rsid w:val="00DA127A"/>
    <w:rsid w:val="00DA191A"/>
    <w:rsid w:val="00DA1C91"/>
    <w:rsid w:val="00DA29C8"/>
    <w:rsid w:val="00DA2ACA"/>
    <w:rsid w:val="00DA3646"/>
    <w:rsid w:val="00DA3843"/>
    <w:rsid w:val="00DA3CB6"/>
    <w:rsid w:val="00DA42A6"/>
    <w:rsid w:val="00DA42F2"/>
    <w:rsid w:val="00DA42F4"/>
    <w:rsid w:val="00DA44D3"/>
    <w:rsid w:val="00DA4555"/>
    <w:rsid w:val="00DA45FC"/>
    <w:rsid w:val="00DA4CF1"/>
    <w:rsid w:val="00DA4DFB"/>
    <w:rsid w:val="00DA4F8D"/>
    <w:rsid w:val="00DA5282"/>
    <w:rsid w:val="00DA56D6"/>
    <w:rsid w:val="00DA5A6D"/>
    <w:rsid w:val="00DA5FB0"/>
    <w:rsid w:val="00DA660F"/>
    <w:rsid w:val="00DA67AD"/>
    <w:rsid w:val="00DA7142"/>
    <w:rsid w:val="00DA714F"/>
    <w:rsid w:val="00DA79DA"/>
    <w:rsid w:val="00DA7BDA"/>
    <w:rsid w:val="00DB03CE"/>
    <w:rsid w:val="00DB08A1"/>
    <w:rsid w:val="00DB0F09"/>
    <w:rsid w:val="00DB1120"/>
    <w:rsid w:val="00DB1352"/>
    <w:rsid w:val="00DB1864"/>
    <w:rsid w:val="00DB228B"/>
    <w:rsid w:val="00DB235B"/>
    <w:rsid w:val="00DB242E"/>
    <w:rsid w:val="00DB2F33"/>
    <w:rsid w:val="00DB3073"/>
    <w:rsid w:val="00DB3906"/>
    <w:rsid w:val="00DB51E2"/>
    <w:rsid w:val="00DB524A"/>
    <w:rsid w:val="00DB5500"/>
    <w:rsid w:val="00DB5B58"/>
    <w:rsid w:val="00DB5D81"/>
    <w:rsid w:val="00DB64D6"/>
    <w:rsid w:val="00DB6882"/>
    <w:rsid w:val="00DB6AFD"/>
    <w:rsid w:val="00DB6F9E"/>
    <w:rsid w:val="00DB7162"/>
    <w:rsid w:val="00DB7188"/>
    <w:rsid w:val="00DB77F6"/>
    <w:rsid w:val="00DC0624"/>
    <w:rsid w:val="00DC0799"/>
    <w:rsid w:val="00DC18DD"/>
    <w:rsid w:val="00DC225C"/>
    <w:rsid w:val="00DC24D9"/>
    <w:rsid w:val="00DC2762"/>
    <w:rsid w:val="00DC2A73"/>
    <w:rsid w:val="00DC2A8D"/>
    <w:rsid w:val="00DC3A59"/>
    <w:rsid w:val="00DC3B67"/>
    <w:rsid w:val="00DC3BFF"/>
    <w:rsid w:val="00DC3D0F"/>
    <w:rsid w:val="00DC3E10"/>
    <w:rsid w:val="00DC4256"/>
    <w:rsid w:val="00DC48CC"/>
    <w:rsid w:val="00DC50CB"/>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5D9F"/>
    <w:rsid w:val="00DD62B7"/>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F1E"/>
    <w:rsid w:val="00DE453A"/>
    <w:rsid w:val="00DE4A64"/>
    <w:rsid w:val="00DE4B21"/>
    <w:rsid w:val="00DE4CFF"/>
    <w:rsid w:val="00DE581C"/>
    <w:rsid w:val="00DE6953"/>
    <w:rsid w:val="00DE6FAD"/>
    <w:rsid w:val="00DE745F"/>
    <w:rsid w:val="00DE79AB"/>
    <w:rsid w:val="00DE7AE9"/>
    <w:rsid w:val="00DE7BD3"/>
    <w:rsid w:val="00DF0424"/>
    <w:rsid w:val="00DF05DC"/>
    <w:rsid w:val="00DF0772"/>
    <w:rsid w:val="00DF089D"/>
    <w:rsid w:val="00DF0C82"/>
    <w:rsid w:val="00DF0DCC"/>
    <w:rsid w:val="00DF0DD7"/>
    <w:rsid w:val="00DF0E11"/>
    <w:rsid w:val="00DF112F"/>
    <w:rsid w:val="00DF2AD9"/>
    <w:rsid w:val="00DF37BA"/>
    <w:rsid w:val="00DF38FA"/>
    <w:rsid w:val="00DF520A"/>
    <w:rsid w:val="00DF53DD"/>
    <w:rsid w:val="00DF53EB"/>
    <w:rsid w:val="00DF5E33"/>
    <w:rsid w:val="00DF5E57"/>
    <w:rsid w:val="00DF66BA"/>
    <w:rsid w:val="00DF66D9"/>
    <w:rsid w:val="00DF6C1E"/>
    <w:rsid w:val="00DF6DBC"/>
    <w:rsid w:val="00DF718E"/>
    <w:rsid w:val="00DF7684"/>
    <w:rsid w:val="00DF7A78"/>
    <w:rsid w:val="00DF7F08"/>
    <w:rsid w:val="00E00193"/>
    <w:rsid w:val="00E00A05"/>
    <w:rsid w:val="00E0123D"/>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0D03"/>
    <w:rsid w:val="00E11A21"/>
    <w:rsid w:val="00E12243"/>
    <w:rsid w:val="00E1246D"/>
    <w:rsid w:val="00E128A8"/>
    <w:rsid w:val="00E13657"/>
    <w:rsid w:val="00E147B3"/>
    <w:rsid w:val="00E14BE8"/>
    <w:rsid w:val="00E15EFC"/>
    <w:rsid w:val="00E162F5"/>
    <w:rsid w:val="00E165AB"/>
    <w:rsid w:val="00E17333"/>
    <w:rsid w:val="00E176A4"/>
    <w:rsid w:val="00E17A5D"/>
    <w:rsid w:val="00E17EAD"/>
    <w:rsid w:val="00E17F3C"/>
    <w:rsid w:val="00E211CF"/>
    <w:rsid w:val="00E21DA1"/>
    <w:rsid w:val="00E2273D"/>
    <w:rsid w:val="00E228AA"/>
    <w:rsid w:val="00E22AC6"/>
    <w:rsid w:val="00E22D0A"/>
    <w:rsid w:val="00E2329A"/>
    <w:rsid w:val="00E239A5"/>
    <w:rsid w:val="00E23C3E"/>
    <w:rsid w:val="00E24916"/>
    <w:rsid w:val="00E25A5D"/>
    <w:rsid w:val="00E26959"/>
    <w:rsid w:val="00E26960"/>
    <w:rsid w:val="00E26A38"/>
    <w:rsid w:val="00E26C2E"/>
    <w:rsid w:val="00E2720B"/>
    <w:rsid w:val="00E2780F"/>
    <w:rsid w:val="00E27F9B"/>
    <w:rsid w:val="00E300C2"/>
    <w:rsid w:val="00E30342"/>
    <w:rsid w:val="00E313F0"/>
    <w:rsid w:val="00E31F0F"/>
    <w:rsid w:val="00E31F45"/>
    <w:rsid w:val="00E32B29"/>
    <w:rsid w:val="00E33939"/>
    <w:rsid w:val="00E33ABD"/>
    <w:rsid w:val="00E3482C"/>
    <w:rsid w:val="00E34A05"/>
    <w:rsid w:val="00E360E7"/>
    <w:rsid w:val="00E36478"/>
    <w:rsid w:val="00E36908"/>
    <w:rsid w:val="00E402A1"/>
    <w:rsid w:val="00E40AA3"/>
    <w:rsid w:val="00E42B33"/>
    <w:rsid w:val="00E42C21"/>
    <w:rsid w:val="00E436FC"/>
    <w:rsid w:val="00E437D2"/>
    <w:rsid w:val="00E43942"/>
    <w:rsid w:val="00E43C05"/>
    <w:rsid w:val="00E43CCD"/>
    <w:rsid w:val="00E44258"/>
    <w:rsid w:val="00E44376"/>
    <w:rsid w:val="00E443A8"/>
    <w:rsid w:val="00E44BCB"/>
    <w:rsid w:val="00E450BC"/>
    <w:rsid w:val="00E4568D"/>
    <w:rsid w:val="00E46D16"/>
    <w:rsid w:val="00E47056"/>
    <w:rsid w:val="00E47931"/>
    <w:rsid w:val="00E47AEF"/>
    <w:rsid w:val="00E47FAF"/>
    <w:rsid w:val="00E5030A"/>
    <w:rsid w:val="00E50859"/>
    <w:rsid w:val="00E51C99"/>
    <w:rsid w:val="00E51FFD"/>
    <w:rsid w:val="00E5200D"/>
    <w:rsid w:val="00E527AA"/>
    <w:rsid w:val="00E52906"/>
    <w:rsid w:val="00E532A6"/>
    <w:rsid w:val="00E53947"/>
    <w:rsid w:val="00E5454B"/>
    <w:rsid w:val="00E54643"/>
    <w:rsid w:val="00E5498A"/>
    <w:rsid w:val="00E54F01"/>
    <w:rsid w:val="00E5550E"/>
    <w:rsid w:val="00E55B05"/>
    <w:rsid w:val="00E55C34"/>
    <w:rsid w:val="00E55D1D"/>
    <w:rsid w:val="00E5696D"/>
    <w:rsid w:val="00E56B62"/>
    <w:rsid w:val="00E57539"/>
    <w:rsid w:val="00E57BC5"/>
    <w:rsid w:val="00E608C2"/>
    <w:rsid w:val="00E6193B"/>
    <w:rsid w:val="00E61EDA"/>
    <w:rsid w:val="00E62C5C"/>
    <w:rsid w:val="00E62C7E"/>
    <w:rsid w:val="00E62DA6"/>
    <w:rsid w:val="00E63065"/>
    <w:rsid w:val="00E638F1"/>
    <w:rsid w:val="00E6395E"/>
    <w:rsid w:val="00E63B3F"/>
    <w:rsid w:val="00E63C19"/>
    <w:rsid w:val="00E641DF"/>
    <w:rsid w:val="00E645F9"/>
    <w:rsid w:val="00E64F5A"/>
    <w:rsid w:val="00E6519E"/>
    <w:rsid w:val="00E6548A"/>
    <w:rsid w:val="00E66DB7"/>
    <w:rsid w:val="00E66F50"/>
    <w:rsid w:val="00E674B6"/>
    <w:rsid w:val="00E67AAF"/>
    <w:rsid w:val="00E67C87"/>
    <w:rsid w:val="00E7135A"/>
    <w:rsid w:val="00E71F93"/>
    <w:rsid w:val="00E720EF"/>
    <w:rsid w:val="00E72157"/>
    <w:rsid w:val="00E73464"/>
    <w:rsid w:val="00E7409F"/>
    <w:rsid w:val="00E74147"/>
    <w:rsid w:val="00E74DAD"/>
    <w:rsid w:val="00E75441"/>
    <w:rsid w:val="00E7567A"/>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531"/>
    <w:rsid w:val="00E82B2E"/>
    <w:rsid w:val="00E82C57"/>
    <w:rsid w:val="00E83233"/>
    <w:rsid w:val="00E83758"/>
    <w:rsid w:val="00E8378B"/>
    <w:rsid w:val="00E83899"/>
    <w:rsid w:val="00E839DD"/>
    <w:rsid w:val="00E83BC8"/>
    <w:rsid w:val="00E83C64"/>
    <w:rsid w:val="00E8401B"/>
    <w:rsid w:val="00E85AF4"/>
    <w:rsid w:val="00E85FE3"/>
    <w:rsid w:val="00E8639A"/>
    <w:rsid w:val="00E86634"/>
    <w:rsid w:val="00E87B44"/>
    <w:rsid w:val="00E90341"/>
    <w:rsid w:val="00E9034B"/>
    <w:rsid w:val="00E90435"/>
    <w:rsid w:val="00E909A1"/>
    <w:rsid w:val="00E90E4D"/>
    <w:rsid w:val="00E912C6"/>
    <w:rsid w:val="00E91BCE"/>
    <w:rsid w:val="00E922E4"/>
    <w:rsid w:val="00E92A69"/>
    <w:rsid w:val="00E9301B"/>
    <w:rsid w:val="00E931D3"/>
    <w:rsid w:val="00E93B32"/>
    <w:rsid w:val="00E93CB0"/>
    <w:rsid w:val="00E94169"/>
    <w:rsid w:val="00E944B5"/>
    <w:rsid w:val="00E94628"/>
    <w:rsid w:val="00E95127"/>
    <w:rsid w:val="00E95202"/>
    <w:rsid w:val="00E95305"/>
    <w:rsid w:val="00E958AA"/>
    <w:rsid w:val="00E95C8C"/>
    <w:rsid w:val="00E9744E"/>
    <w:rsid w:val="00E97B01"/>
    <w:rsid w:val="00EA0EED"/>
    <w:rsid w:val="00EA18D2"/>
    <w:rsid w:val="00EA2270"/>
    <w:rsid w:val="00EA2520"/>
    <w:rsid w:val="00EA286D"/>
    <w:rsid w:val="00EA2E2C"/>
    <w:rsid w:val="00EA31C2"/>
    <w:rsid w:val="00EA36F6"/>
    <w:rsid w:val="00EA38D3"/>
    <w:rsid w:val="00EA3B38"/>
    <w:rsid w:val="00EA3DDA"/>
    <w:rsid w:val="00EA3F91"/>
    <w:rsid w:val="00EA4125"/>
    <w:rsid w:val="00EA43C7"/>
    <w:rsid w:val="00EA440E"/>
    <w:rsid w:val="00EA4C8D"/>
    <w:rsid w:val="00EA5748"/>
    <w:rsid w:val="00EA5CF6"/>
    <w:rsid w:val="00EA73FD"/>
    <w:rsid w:val="00EA7CCB"/>
    <w:rsid w:val="00EB074F"/>
    <w:rsid w:val="00EB0F30"/>
    <w:rsid w:val="00EB1BDB"/>
    <w:rsid w:val="00EB222B"/>
    <w:rsid w:val="00EB2706"/>
    <w:rsid w:val="00EB3663"/>
    <w:rsid w:val="00EB512D"/>
    <w:rsid w:val="00EB51BD"/>
    <w:rsid w:val="00EB58C4"/>
    <w:rsid w:val="00EB58C7"/>
    <w:rsid w:val="00EB5A4E"/>
    <w:rsid w:val="00EB61FC"/>
    <w:rsid w:val="00EB621B"/>
    <w:rsid w:val="00EB643B"/>
    <w:rsid w:val="00EB6774"/>
    <w:rsid w:val="00EB6EA5"/>
    <w:rsid w:val="00EB73DA"/>
    <w:rsid w:val="00EB7538"/>
    <w:rsid w:val="00EB7B32"/>
    <w:rsid w:val="00EC07E1"/>
    <w:rsid w:val="00EC1652"/>
    <w:rsid w:val="00EC1AAF"/>
    <w:rsid w:val="00EC21BB"/>
    <w:rsid w:val="00EC28D1"/>
    <w:rsid w:val="00EC3181"/>
    <w:rsid w:val="00EC363B"/>
    <w:rsid w:val="00EC3F40"/>
    <w:rsid w:val="00EC3FEB"/>
    <w:rsid w:val="00EC444E"/>
    <w:rsid w:val="00EC488F"/>
    <w:rsid w:val="00ED0769"/>
    <w:rsid w:val="00ED1094"/>
    <w:rsid w:val="00ED1544"/>
    <w:rsid w:val="00ED2392"/>
    <w:rsid w:val="00ED2D48"/>
    <w:rsid w:val="00ED2E0E"/>
    <w:rsid w:val="00ED3063"/>
    <w:rsid w:val="00ED3776"/>
    <w:rsid w:val="00ED395B"/>
    <w:rsid w:val="00ED3AA5"/>
    <w:rsid w:val="00ED3CA3"/>
    <w:rsid w:val="00ED40ED"/>
    <w:rsid w:val="00ED420A"/>
    <w:rsid w:val="00ED5CC0"/>
    <w:rsid w:val="00ED5D50"/>
    <w:rsid w:val="00ED707F"/>
    <w:rsid w:val="00ED7AC1"/>
    <w:rsid w:val="00EE08C0"/>
    <w:rsid w:val="00EE1136"/>
    <w:rsid w:val="00EE18C7"/>
    <w:rsid w:val="00EE28DE"/>
    <w:rsid w:val="00EE343D"/>
    <w:rsid w:val="00EE3A90"/>
    <w:rsid w:val="00EE40F7"/>
    <w:rsid w:val="00EE47AC"/>
    <w:rsid w:val="00EE49F2"/>
    <w:rsid w:val="00EE4D65"/>
    <w:rsid w:val="00EE5025"/>
    <w:rsid w:val="00EE57BF"/>
    <w:rsid w:val="00EE601A"/>
    <w:rsid w:val="00EE68DC"/>
    <w:rsid w:val="00EE716D"/>
    <w:rsid w:val="00EE7666"/>
    <w:rsid w:val="00EF0454"/>
    <w:rsid w:val="00EF08F5"/>
    <w:rsid w:val="00EF20F9"/>
    <w:rsid w:val="00EF2999"/>
    <w:rsid w:val="00EF2B02"/>
    <w:rsid w:val="00EF31DC"/>
    <w:rsid w:val="00EF32DC"/>
    <w:rsid w:val="00EF33D3"/>
    <w:rsid w:val="00EF3AEC"/>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340"/>
    <w:rsid w:val="00F027FD"/>
    <w:rsid w:val="00F03450"/>
    <w:rsid w:val="00F03834"/>
    <w:rsid w:val="00F03B76"/>
    <w:rsid w:val="00F03CAF"/>
    <w:rsid w:val="00F03D26"/>
    <w:rsid w:val="00F040E7"/>
    <w:rsid w:val="00F04793"/>
    <w:rsid w:val="00F05069"/>
    <w:rsid w:val="00F05BEC"/>
    <w:rsid w:val="00F05F67"/>
    <w:rsid w:val="00F062B5"/>
    <w:rsid w:val="00F06846"/>
    <w:rsid w:val="00F06989"/>
    <w:rsid w:val="00F070E2"/>
    <w:rsid w:val="00F07553"/>
    <w:rsid w:val="00F07801"/>
    <w:rsid w:val="00F07F58"/>
    <w:rsid w:val="00F07F63"/>
    <w:rsid w:val="00F100DC"/>
    <w:rsid w:val="00F10795"/>
    <w:rsid w:val="00F10850"/>
    <w:rsid w:val="00F10E1B"/>
    <w:rsid w:val="00F114B6"/>
    <w:rsid w:val="00F11742"/>
    <w:rsid w:val="00F11BBB"/>
    <w:rsid w:val="00F1227B"/>
    <w:rsid w:val="00F12710"/>
    <w:rsid w:val="00F12C23"/>
    <w:rsid w:val="00F12E4B"/>
    <w:rsid w:val="00F12EF8"/>
    <w:rsid w:val="00F13D21"/>
    <w:rsid w:val="00F14203"/>
    <w:rsid w:val="00F1423B"/>
    <w:rsid w:val="00F1464F"/>
    <w:rsid w:val="00F14F56"/>
    <w:rsid w:val="00F15916"/>
    <w:rsid w:val="00F15AD4"/>
    <w:rsid w:val="00F15ED9"/>
    <w:rsid w:val="00F17A4D"/>
    <w:rsid w:val="00F17CFA"/>
    <w:rsid w:val="00F20089"/>
    <w:rsid w:val="00F20BDA"/>
    <w:rsid w:val="00F21A4C"/>
    <w:rsid w:val="00F21C84"/>
    <w:rsid w:val="00F21E53"/>
    <w:rsid w:val="00F2280C"/>
    <w:rsid w:val="00F23144"/>
    <w:rsid w:val="00F23729"/>
    <w:rsid w:val="00F23861"/>
    <w:rsid w:val="00F23B47"/>
    <w:rsid w:val="00F23C2E"/>
    <w:rsid w:val="00F23E7F"/>
    <w:rsid w:val="00F23EC7"/>
    <w:rsid w:val="00F248C4"/>
    <w:rsid w:val="00F25739"/>
    <w:rsid w:val="00F26092"/>
    <w:rsid w:val="00F26B4E"/>
    <w:rsid w:val="00F26D3A"/>
    <w:rsid w:val="00F275EC"/>
    <w:rsid w:val="00F27B41"/>
    <w:rsid w:val="00F311D3"/>
    <w:rsid w:val="00F314B1"/>
    <w:rsid w:val="00F322EB"/>
    <w:rsid w:val="00F32D9E"/>
    <w:rsid w:val="00F33320"/>
    <w:rsid w:val="00F33D99"/>
    <w:rsid w:val="00F34156"/>
    <w:rsid w:val="00F34921"/>
    <w:rsid w:val="00F34B44"/>
    <w:rsid w:val="00F35E18"/>
    <w:rsid w:val="00F360C1"/>
    <w:rsid w:val="00F363C3"/>
    <w:rsid w:val="00F363F3"/>
    <w:rsid w:val="00F36769"/>
    <w:rsid w:val="00F36B4C"/>
    <w:rsid w:val="00F36CB5"/>
    <w:rsid w:val="00F36EA7"/>
    <w:rsid w:val="00F37F3C"/>
    <w:rsid w:val="00F40BCB"/>
    <w:rsid w:val="00F40D32"/>
    <w:rsid w:val="00F40F33"/>
    <w:rsid w:val="00F41802"/>
    <w:rsid w:val="00F4325A"/>
    <w:rsid w:val="00F432EC"/>
    <w:rsid w:val="00F434F9"/>
    <w:rsid w:val="00F436EA"/>
    <w:rsid w:val="00F4385D"/>
    <w:rsid w:val="00F43B67"/>
    <w:rsid w:val="00F43CCB"/>
    <w:rsid w:val="00F43FBD"/>
    <w:rsid w:val="00F44881"/>
    <w:rsid w:val="00F448A1"/>
    <w:rsid w:val="00F44D57"/>
    <w:rsid w:val="00F45DB4"/>
    <w:rsid w:val="00F45F39"/>
    <w:rsid w:val="00F460A0"/>
    <w:rsid w:val="00F467A4"/>
    <w:rsid w:val="00F46904"/>
    <w:rsid w:val="00F46DF4"/>
    <w:rsid w:val="00F46E04"/>
    <w:rsid w:val="00F477C8"/>
    <w:rsid w:val="00F47EA2"/>
    <w:rsid w:val="00F50044"/>
    <w:rsid w:val="00F50AA0"/>
    <w:rsid w:val="00F51276"/>
    <w:rsid w:val="00F51CD4"/>
    <w:rsid w:val="00F51D06"/>
    <w:rsid w:val="00F51F24"/>
    <w:rsid w:val="00F522FF"/>
    <w:rsid w:val="00F52E8C"/>
    <w:rsid w:val="00F535A2"/>
    <w:rsid w:val="00F53BC0"/>
    <w:rsid w:val="00F53F03"/>
    <w:rsid w:val="00F53F1E"/>
    <w:rsid w:val="00F546AF"/>
    <w:rsid w:val="00F55FF3"/>
    <w:rsid w:val="00F5606F"/>
    <w:rsid w:val="00F56E8B"/>
    <w:rsid w:val="00F60279"/>
    <w:rsid w:val="00F61EC6"/>
    <w:rsid w:val="00F62579"/>
    <w:rsid w:val="00F62C68"/>
    <w:rsid w:val="00F640C5"/>
    <w:rsid w:val="00F65CE2"/>
    <w:rsid w:val="00F65ED5"/>
    <w:rsid w:val="00F66587"/>
    <w:rsid w:val="00F66992"/>
    <w:rsid w:val="00F66FA0"/>
    <w:rsid w:val="00F670B0"/>
    <w:rsid w:val="00F672BB"/>
    <w:rsid w:val="00F67472"/>
    <w:rsid w:val="00F67AC3"/>
    <w:rsid w:val="00F7027D"/>
    <w:rsid w:val="00F703A4"/>
    <w:rsid w:val="00F70418"/>
    <w:rsid w:val="00F70886"/>
    <w:rsid w:val="00F70D1C"/>
    <w:rsid w:val="00F7117D"/>
    <w:rsid w:val="00F71B15"/>
    <w:rsid w:val="00F72ED2"/>
    <w:rsid w:val="00F73BAB"/>
    <w:rsid w:val="00F73C38"/>
    <w:rsid w:val="00F73C50"/>
    <w:rsid w:val="00F7579F"/>
    <w:rsid w:val="00F7589A"/>
    <w:rsid w:val="00F76379"/>
    <w:rsid w:val="00F768F2"/>
    <w:rsid w:val="00F76F71"/>
    <w:rsid w:val="00F77234"/>
    <w:rsid w:val="00F774C2"/>
    <w:rsid w:val="00F77514"/>
    <w:rsid w:val="00F77F7B"/>
    <w:rsid w:val="00F77FB4"/>
    <w:rsid w:val="00F80981"/>
    <w:rsid w:val="00F81390"/>
    <w:rsid w:val="00F813F9"/>
    <w:rsid w:val="00F81615"/>
    <w:rsid w:val="00F8191B"/>
    <w:rsid w:val="00F820E5"/>
    <w:rsid w:val="00F8292B"/>
    <w:rsid w:val="00F82A05"/>
    <w:rsid w:val="00F83668"/>
    <w:rsid w:val="00F83F8E"/>
    <w:rsid w:val="00F843A4"/>
    <w:rsid w:val="00F8466F"/>
    <w:rsid w:val="00F84E0B"/>
    <w:rsid w:val="00F850A0"/>
    <w:rsid w:val="00F86516"/>
    <w:rsid w:val="00F87227"/>
    <w:rsid w:val="00F87874"/>
    <w:rsid w:val="00F9033D"/>
    <w:rsid w:val="00F9042B"/>
    <w:rsid w:val="00F90DFC"/>
    <w:rsid w:val="00F929B3"/>
    <w:rsid w:val="00F931FC"/>
    <w:rsid w:val="00F945BF"/>
    <w:rsid w:val="00F94662"/>
    <w:rsid w:val="00F95271"/>
    <w:rsid w:val="00F95382"/>
    <w:rsid w:val="00F95CA4"/>
    <w:rsid w:val="00F962DF"/>
    <w:rsid w:val="00F963C9"/>
    <w:rsid w:val="00F9653D"/>
    <w:rsid w:val="00F96790"/>
    <w:rsid w:val="00F970BF"/>
    <w:rsid w:val="00F974FB"/>
    <w:rsid w:val="00F97837"/>
    <w:rsid w:val="00F97D87"/>
    <w:rsid w:val="00F97FB9"/>
    <w:rsid w:val="00FA0265"/>
    <w:rsid w:val="00FA0BBB"/>
    <w:rsid w:val="00FA1BAC"/>
    <w:rsid w:val="00FA1CF4"/>
    <w:rsid w:val="00FA317A"/>
    <w:rsid w:val="00FA358C"/>
    <w:rsid w:val="00FA3BAD"/>
    <w:rsid w:val="00FA3F3E"/>
    <w:rsid w:val="00FA44B8"/>
    <w:rsid w:val="00FA47C8"/>
    <w:rsid w:val="00FA537E"/>
    <w:rsid w:val="00FA5653"/>
    <w:rsid w:val="00FA588B"/>
    <w:rsid w:val="00FA5B19"/>
    <w:rsid w:val="00FA632A"/>
    <w:rsid w:val="00FA7E4E"/>
    <w:rsid w:val="00FB05A4"/>
    <w:rsid w:val="00FB066E"/>
    <w:rsid w:val="00FB0E0B"/>
    <w:rsid w:val="00FB18A7"/>
    <w:rsid w:val="00FB1EF7"/>
    <w:rsid w:val="00FB2358"/>
    <w:rsid w:val="00FB2FBB"/>
    <w:rsid w:val="00FB3A2B"/>
    <w:rsid w:val="00FB3B97"/>
    <w:rsid w:val="00FB3F04"/>
    <w:rsid w:val="00FB5B03"/>
    <w:rsid w:val="00FB5BD9"/>
    <w:rsid w:val="00FB6088"/>
    <w:rsid w:val="00FB60CA"/>
    <w:rsid w:val="00FB6185"/>
    <w:rsid w:val="00FB6A47"/>
    <w:rsid w:val="00FB6BDB"/>
    <w:rsid w:val="00FB708E"/>
    <w:rsid w:val="00FB7AB6"/>
    <w:rsid w:val="00FB7C28"/>
    <w:rsid w:val="00FB7F95"/>
    <w:rsid w:val="00FC0076"/>
    <w:rsid w:val="00FC0633"/>
    <w:rsid w:val="00FC0964"/>
    <w:rsid w:val="00FC174F"/>
    <w:rsid w:val="00FC2315"/>
    <w:rsid w:val="00FC340E"/>
    <w:rsid w:val="00FC36E4"/>
    <w:rsid w:val="00FC3C34"/>
    <w:rsid w:val="00FC445E"/>
    <w:rsid w:val="00FC46F7"/>
    <w:rsid w:val="00FC4A63"/>
    <w:rsid w:val="00FC5B1C"/>
    <w:rsid w:val="00FC5C29"/>
    <w:rsid w:val="00FC5EAE"/>
    <w:rsid w:val="00FC5F8C"/>
    <w:rsid w:val="00FC6068"/>
    <w:rsid w:val="00FC6CEF"/>
    <w:rsid w:val="00FC7009"/>
    <w:rsid w:val="00FC731C"/>
    <w:rsid w:val="00FC7650"/>
    <w:rsid w:val="00FC776A"/>
    <w:rsid w:val="00FC7B87"/>
    <w:rsid w:val="00FD0004"/>
    <w:rsid w:val="00FD0CD7"/>
    <w:rsid w:val="00FD0F1A"/>
    <w:rsid w:val="00FD10CB"/>
    <w:rsid w:val="00FD115A"/>
    <w:rsid w:val="00FD175F"/>
    <w:rsid w:val="00FD1D7E"/>
    <w:rsid w:val="00FD2727"/>
    <w:rsid w:val="00FD28F6"/>
    <w:rsid w:val="00FD2D5D"/>
    <w:rsid w:val="00FD30B3"/>
    <w:rsid w:val="00FD39CE"/>
    <w:rsid w:val="00FD3DBE"/>
    <w:rsid w:val="00FD3E99"/>
    <w:rsid w:val="00FD418C"/>
    <w:rsid w:val="00FD4DAC"/>
    <w:rsid w:val="00FD56C1"/>
    <w:rsid w:val="00FD5731"/>
    <w:rsid w:val="00FD63E8"/>
    <w:rsid w:val="00FD63F9"/>
    <w:rsid w:val="00FD65C6"/>
    <w:rsid w:val="00FD69E7"/>
    <w:rsid w:val="00FD71DB"/>
    <w:rsid w:val="00FD760B"/>
    <w:rsid w:val="00FE12DA"/>
    <w:rsid w:val="00FE175F"/>
    <w:rsid w:val="00FE21E1"/>
    <w:rsid w:val="00FE22EE"/>
    <w:rsid w:val="00FE25A2"/>
    <w:rsid w:val="00FE3B7A"/>
    <w:rsid w:val="00FE3F17"/>
    <w:rsid w:val="00FE422E"/>
    <w:rsid w:val="00FE45FE"/>
    <w:rsid w:val="00FE46F2"/>
    <w:rsid w:val="00FE4A80"/>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24B8"/>
    <w:rsid w:val="00FF347C"/>
    <w:rsid w:val="00FF3C5F"/>
    <w:rsid w:val="00FF3D19"/>
    <w:rsid w:val="00FF50DD"/>
    <w:rsid w:val="00FF59DB"/>
    <w:rsid w:val="00FF5B4A"/>
    <w:rsid w:val="00FF5F5B"/>
    <w:rsid w:val="00FF5FAE"/>
    <w:rsid w:val="00FF67C4"/>
    <w:rsid w:val="00FF7404"/>
    <w:rsid w:val="00FF7743"/>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EDD84B"/>
  <w15:docId w15:val="{B2501FE1-0D91-4C3A-BACF-2FB05D34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314726"/>
    <w:rPr>
      <w:rFonts w:ascii="Arial" w:eastAsia="SimSun"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0">
    <w:name w:val="toc 9"/>
    <w:basedOn w:val="81"/>
    <w:semiHidden/>
    <w:rsid w:val="009B4262"/>
    <w:pPr>
      <w:ind w:left="1418" w:hanging="1418"/>
    </w:pPr>
  </w:style>
  <w:style w:type="paragraph" w:styleId="81">
    <w:name w:val="toc 8"/>
    <w:basedOn w:val="12"/>
    <w:semiHidden/>
    <w:rsid w:val="009B4262"/>
    <w:pPr>
      <w:spacing w:before="180"/>
      <w:ind w:left="2693" w:hanging="2693"/>
    </w:pPr>
    <w:rPr>
      <w:b/>
    </w:rPr>
  </w:style>
  <w:style w:type="paragraph" w:styleId="12">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2"/>
    <w:semiHidden/>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semiHidden/>
    <w:rsid w:val="009B4262"/>
    <w:pPr>
      <w:ind w:left="1985" w:hanging="1985"/>
    </w:pPr>
  </w:style>
  <w:style w:type="paragraph" w:styleId="70">
    <w:name w:val="toc 7"/>
    <w:basedOn w:val="61"/>
    <w:next w:val="a1"/>
    <w:semiHidden/>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b"/>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cap11 Char Char Char,captions"/>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rPr>
  </w:style>
  <w:style w:type="character" w:styleId="afc">
    <w:name w:val="page number"/>
    <w:basedOn w:val="a2"/>
  </w:style>
  <w:style w:type="paragraph" w:styleId="35">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2">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rsid w:val="00051233"/>
    <w:pPr>
      <w:numPr>
        <w:numId w:val="4"/>
      </w:numPr>
      <w:overflowPunct/>
      <w:autoSpaceDE/>
      <w:autoSpaceDN/>
      <w:adjustRightInd/>
      <w:spacing w:after="80"/>
      <w:textAlignment w:val="auto"/>
    </w:pPr>
    <w:rPr>
      <w:rFonts w:eastAsia="SimSun"/>
      <w:sz w:val="18"/>
      <w:lang w:val="en-US"/>
    </w:rPr>
  </w:style>
  <w:style w:type="paragraph" w:styleId="aff3">
    <w:name w:val="Date"/>
    <w:basedOn w:val="a1"/>
    <w:next w:val="a1"/>
    <w:link w:val="aff4"/>
    <w:rsid w:val="00590EBF"/>
    <w:pPr>
      <w:ind w:leftChars="2500" w:left="100"/>
    </w:pPr>
  </w:style>
  <w:style w:type="character" w:customStyle="1" w:styleId="aff4">
    <w:name w:val="日期 字元"/>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3"/>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
    <w:name w:val="標號 字元"/>
    <w:aliases w:val="cap 字元,cap Char 字元,Caption Char 字元,Caption Char1 Char 字元,cap Char Char1 字元,Caption Char Char1 Char 字元,cap Char2 Char 字元,Ca 字元,cap1 字元,cap2 字元,cap11 字元,Légende-figure 字元,Légende-figure Char 字元,Beschrifubg 字元,Beschriftung Char 字元,label 字元"/>
    <w:link w:val="ae"/>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8"/>
    <w:rsid w:val="00755136"/>
  </w:style>
  <w:style w:type="paragraph" w:customStyle="1" w:styleId="CRCoverPage">
    <w:name w:val="CR Cover Page"/>
    <w:next w:val="a1"/>
    <w:link w:val="CRCoverPageChar"/>
    <w:qFormat/>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6">
    <w:name w:val="网格型3"/>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純文字 字元"/>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標題 5 字元"/>
    <w:aliases w:val="h5 字元,Heading5 字元,Head5 字元,H5 字元,M5 字元,mh2 字元,Module heading 2 字元,heading 8 字元,Numbered Sub-list 字元,Heading 81 字元"/>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標題 6 字元"/>
    <w:aliases w:val="T1 字元,Header 6 字元"/>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5">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7">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af3">
    <w:name w:val="文件引導模式 字元"/>
    <w:link w:val="af2"/>
    <w:semiHidden/>
    <w:rsid w:val="00755136"/>
    <w:rPr>
      <w:rFonts w:ascii="Tahoma" w:eastAsia="Times New Roman" w:hAnsi="Tahoma"/>
      <w:shd w:val="clear" w:color="auto" w:fill="000080"/>
      <w:lang w:val="en-GB" w:eastAsia="en-US"/>
    </w:rPr>
  </w:style>
  <w:style w:type="character" w:customStyle="1" w:styleId="afb">
    <w:name w:val="註解文字 字元"/>
    <w:link w:val="afa"/>
    <w:semiHidden/>
    <w:rsid w:val="00755136"/>
    <w:rPr>
      <w:rFonts w:ascii="–¾’©" w:eastAsia="–¾’©"/>
      <w:sz w:val="24"/>
      <w:lang w:val="en-GB" w:eastAsia="en-US"/>
    </w:rPr>
  </w:style>
  <w:style w:type="character" w:customStyle="1" w:styleId="afe">
    <w:name w:val="註解方塊文字 字元"/>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9">
    <w:name w:val="Body Text Indent 2"/>
    <w:basedOn w:val="a1"/>
    <w:link w:val="2a"/>
    <w:rsid w:val="00755136"/>
    <w:pPr>
      <w:ind w:leftChars="100" w:left="400" w:hangingChars="100" w:hanging="200"/>
    </w:pPr>
    <w:rPr>
      <w:rFonts w:eastAsia="MS Mincho"/>
      <w:lang w:eastAsia="en-GB"/>
    </w:rPr>
  </w:style>
  <w:style w:type="character" w:customStyle="1" w:styleId="2a">
    <w:name w:val="本文縮排 2 字元"/>
    <w:link w:val="29"/>
    <w:rsid w:val="00755136"/>
    <w:rPr>
      <w:lang w:val="en-GB" w:eastAsia="en-GB"/>
    </w:rPr>
  </w:style>
  <w:style w:type="paragraph" w:styleId="aff7">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1"/>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6"/>
    <w:next w:val="26"/>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4">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8">
    <w:name w:val="List Number 3"/>
    <w:basedOn w:val="a1"/>
    <w:rsid w:val="00755136"/>
    <w:pPr>
      <w:tabs>
        <w:tab w:val="num" w:pos="720"/>
        <w:tab w:val="num" w:pos="926"/>
      </w:tabs>
      <w:ind w:left="926" w:hanging="360"/>
    </w:pPr>
    <w:rPr>
      <w:rFonts w:eastAsia="MS Mincho"/>
      <w:lang w:eastAsia="en-GB"/>
    </w:rPr>
  </w:style>
  <w:style w:type="paragraph" w:styleId="46">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8">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9">
    <w:name w:val="endnote text"/>
    <w:basedOn w:val="a1"/>
    <w:link w:val="affa"/>
    <w:rsid w:val="00755136"/>
    <w:pPr>
      <w:overflowPunct/>
      <w:autoSpaceDE/>
      <w:autoSpaceDN/>
      <w:adjustRightInd/>
      <w:snapToGrid w:val="0"/>
      <w:textAlignment w:val="auto"/>
    </w:pPr>
    <w:rPr>
      <w:rFonts w:eastAsia="SimSun"/>
    </w:rPr>
  </w:style>
  <w:style w:type="character" w:customStyle="1" w:styleId="affa">
    <w:name w:val="章節附註文字 字元"/>
    <w:link w:val="aff9"/>
    <w:rsid w:val="00755136"/>
    <w:rPr>
      <w:rFonts w:eastAsia="SimSun"/>
      <w:lang w:val="en-GB" w:eastAsia="en-US"/>
    </w:rPr>
  </w:style>
  <w:style w:type="character" w:styleId="affb">
    <w:name w:val="endnote reference"/>
    <w:rsid w:val="00755136"/>
    <w:rPr>
      <w:vertAlign w:val="superscript"/>
    </w:rPr>
  </w:style>
  <w:style w:type="numbering" w:customStyle="1" w:styleId="16">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SimSun" w:hAnsi="Arial"/>
      <w:lang w:val="en-GB" w:eastAsia="en-US" w:bidi="ar-SA"/>
    </w:rPr>
  </w:style>
  <w:style w:type="paragraph" w:styleId="affc">
    <w:name w:val="Title"/>
    <w:basedOn w:val="a1"/>
    <w:next w:val="a1"/>
    <w:link w:val="affd"/>
    <w:qFormat/>
    <w:rsid w:val="00755136"/>
    <w:pPr>
      <w:spacing w:before="240" w:after="60"/>
      <w:outlineLvl w:val="0"/>
    </w:pPr>
    <w:rPr>
      <w:rFonts w:ascii="Courier New" w:eastAsia="SimSun" w:hAnsi="Courier New"/>
      <w:lang w:val="nb-NO" w:eastAsia="ja-JP"/>
    </w:rPr>
  </w:style>
  <w:style w:type="character" w:customStyle="1" w:styleId="affd">
    <w:name w:val="標題 字元"/>
    <w:link w:val="affc"/>
    <w:rsid w:val="00755136"/>
    <w:rPr>
      <w:rFonts w:ascii="Courier New" w:eastAsia="SimSun" w:hAnsi="Courier New"/>
      <w:lang w:val="nb-NO" w:eastAsia="ja-JP"/>
    </w:rPr>
  </w:style>
  <w:style w:type="paragraph" w:customStyle="1" w:styleId="B1">
    <w:name w:val="B1+"/>
    <w:basedOn w:val="a1"/>
    <w:rsid w:val="00755136"/>
    <w:pPr>
      <w:numPr>
        <w:numId w:val="10"/>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標題 8 字元"/>
    <w:link w:val="8"/>
    <w:rsid w:val="00356F90"/>
    <w:rPr>
      <w:rFonts w:ascii="Arial" w:eastAsia="Arial" w:hAnsi="Arial"/>
      <w:sz w:val="36"/>
      <w:lang w:val="en-GB" w:eastAsia="en-US"/>
    </w:rPr>
  </w:style>
  <w:style w:type="paragraph" w:customStyle="1" w:styleId="TableCaption">
    <w:name w:val="Table Caption"/>
    <w:basedOn w:val="ae"/>
    <w:rsid w:val="00EE5025"/>
    <w:pPr>
      <w:overflowPunct/>
      <w:autoSpaceDE/>
      <w:autoSpaceDN/>
      <w:adjustRightInd/>
      <w:jc w:val="center"/>
      <w:textAlignment w:val="auto"/>
    </w:pPr>
    <w:rPr>
      <w:bCs/>
      <w:sz w:val="22"/>
    </w:rPr>
  </w:style>
  <w:style w:type="paragraph" w:styleId="affe">
    <w:name w:val="List Paragraph"/>
    <w:basedOn w:val="a1"/>
    <w:uiPriority w:val="34"/>
    <w:qFormat/>
    <w:rsid w:val="00B06F39"/>
    <w:pPr>
      <w:ind w:left="720"/>
      <w:contextualSpacing/>
    </w:pPr>
  </w:style>
  <w:style w:type="paragraph" w:customStyle="1" w:styleId="Default">
    <w:name w:val="Default"/>
    <w:rsid w:val="00A7037C"/>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4337178">
      <w:bodyDiv w:val="1"/>
      <w:marLeft w:val="0"/>
      <w:marRight w:val="0"/>
      <w:marTop w:val="0"/>
      <w:marBottom w:val="0"/>
      <w:divBdr>
        <w:top w:val="none" w:sz="0" w:space="0" w:color="auto"/>
        <w:left w:val="none" w:sz="0" w:space="0" w:color="auto"/>
        <w:bottom w:val="none" w:sz="0" w:space="0" w:color="auto"/>
        <w:right w:val="none" w:sz="0" w:space="0" w:color="auto"/>
      </w:divBdr>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72539162">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2682703">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789156937">
      <w:bodyDiv w:val="1"/>
      <w:marLeft w:val="0"/>
      <w:marRight w:val="0"/>
      <w:marTop w:val="0"/>
      <w:marBottom w:val="0"/>
      <w:divBdr>
        <w:top w:val="none" w:sz="0" w:space="0" w:color="auto"/>
        <w:left w:val="none" w:sz="0" w:space="0" w:color="auto"/>
        <w:bottom w:val="none" w:sz="0" w:space="0" w:color="auto"/>
        <w:right w:val="none" w:sz="0" w:space="0" w:color="auto"/>
      </w:divBdr>
    </w:div>
    <w:div w:id="1838575540">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49778843">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2C5C6F-2B67-4C81-AD38-7AD229D55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1170</TotalTime>
  <Pages>4</Pages>
  <Words>898</Words>
  <Characters>5124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6010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Huanren Fu (傅煥仁)</cp:lastModifiedBy>
  <cp:revision>13</cp:revision>
  <cp:lastPrinted>2010-01-07T02:23:00Z</cp:lastPrinted>
  <dcterms:created xsi:type="dcterms:W3CDTF">2022-02-07T11:18:00Z</dcterms:created>
  <dcterms:modified xsi:type="dcterms:W3CDTF">2022-02-14T07:22:00Z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